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4641A09B" w:rsidR="000628F9" w:rsidRDefault="000628F9" w:rsidP="000628F9">
      <w:pPr>
        <w:pStyle w:val="CRCoverPage"/>
        <w:tabs>
          <w:tab w:val="right" w:pos="9639"/>
        </w:tabs>
        <w:spacing w:after="0"/>
        <w:rPr>
          <w:b/>
          <w:i/>
          <w:noProof/>
          <w:sz w:val="28"/>
          <w:lang w:eastAsia="zh-CN"/>
        </w:rPr>
      </w:pPr>
      <w:r>
        <w:rPr>
          <w:b/>
          <w:noProof/>
          <w:sz w:val="24"/>
        </w:rPr>
        <w:t>3GPP TSG-CT WG4 Meeting #10</w:t>
      </w:r>
      <w:r w:rsidR="005D7CE7">
        <w:rPr>
          <w:b/>
          <w:noProof/>
          <w:sz w:val="24"/>
        </w:rPr>
        <w:t>5</w:t>
      </w:r>
      <w:r w:rsidR="00CB5EC6">
        <w:rPr>
          <w:b/>
          <w:noProof/>
          <w:sz w:val="24"/>
        </w:rPr>
        <w:t>-e</w:t>
      </w:r>
      <w:r>
        <w:rPr>
          <w:b/>
          <w:i/>
          <w:noProof/>
          <w:sz w:val="28"/>
        </w:rPr>
        <w:tab/>
      </w:r>
      <w:r>
        <w:rPr>
          <w:b/>
          <w:noProof/>
          <w:sz w:val="24"/>
        </w:rPr>
        <w:t>C4-</w:t>
      </w:r>
      <w:r w:rsidR="00534034">
        <w:rPr>
          <w:b/>
          <w:noProof/>
          <w:sz w:val="24"/>
        </w:rPr>
        <w:t>21</w:t>
      </w:r>
      <w:r w:rsidR="005D7CE7">
        <w:rPr>
          <w:b/>
          <w:noProof/>
          <w:sz w:val="24"/>
        </w:rPr>
        <w:t>4</w:t>
      </w:r>
      <w:r w:rsidR="009A2F96">
        <w:rPr>
          <w:b/>
          <w:noProof/>
          <w:sz w:val="24"/>
        </w:rPr>
        <w:t>600</w:t>
      </w:r>
    </w:p>
    <w:p w14:paraId="0E874A83" w14:textId="20D28055" w:rsidR="000628F9" w:rsidRDefault="00AE352F" w:rsidP="000628F9">
      <w:pPr>
        <w:pStyle w:val="CRCoverPage"/>
        <w:outlineLvl w:val="0"/>
        <w:rPr>
          <w:b/>
          <w:noProof/>
          <w:sz w:val="24"/>
        </w:rPr>
      </w:pPr>
      <w:r>
        <w:rPr>
          <w:b/>
          <w:noProof/>
          <w:sz w:val="24"/>
        </w:rPr>
        <w:t>E-Meeting, 1</w:t>
      </w:r>
      <w:r w:rsidR="00DB6FB2">
        <w:rPr>
          <w:b/>
          <w:noProof/>
          <w:sz w:val="24"/>
        </w:rPr>
        <w:t>7</w:t>
      </w:r>
      <w:r>
        <w:rPr>
          <w:b/>
          <w:noProof/>
          <w:sz w:val="24"/>
          <w:vertAlign w:val="superscript"/>
        </w:rPr>
        <w:t>th</w:t>
      </w:r>
      <w:r>
        <w:rPr>
          <w:b/>
          <w:noProof/>
          <w:sz w:val="24"/>
        </w:rPr>
        <w:t xml:space="preserve"> – </w:t>
      </w:r>
      <w:r w:rsidR="00DB6FB2">
        <w:rPr>
          <w:b/>
          <w:noProof/>
          <w:sz w:val="24"/>
        </w:rPr>
        <w:t>27</w:t>
      </w:r>
      <w:r>
        <w:rPr>
          <w:b/>
          <w:noProof/>
          <w:sz w:val="24"/>
          <w:vertAlign w:val="superscript"/>
        </w:rPr>
        <w:t>th</w:t>
      </w:r>
      <w:r>
        <w:rPr>
          <w:b/>
          <w:noProof/>
          <w:sz w:val="24"/>
        </w:rPr>
        <w:t xml:space="preserve"> </w:t>
      </w:r>
      <w:r w:rsidR="00DB6FB2">
        <w:rPr>
          <w:b/>
          <w:noProof/>
          <w:sz w:val="24"/>
        </w:rPr>
        <w:t>August</w:t>
      </w:r>
      <w:r>
        <w:rPr>
          <w:b/>
          <w:noProof/>
          <w:sz w:val="24"/>
        </w:rPr>
        <w:t xml:space="preserve"> 2021</w:t>
      </w:r>
      <w:r w:rsidR="009A2F96">
        <w:rPr>
          <w:b/>
          <w:noProof/>
          <w:sz w:val="24"/>
        </w:rPr>
        <w:tab/>
      </w:r>
      <w:r w:rsidR="009A2F96">
        <w:rPr>
          <w:b/>
          <w:noProof/>
          <w:sz w:val="24"/>
        </w:rPr>
        <w:tab/>
      </w:r>
      <w:r w:rsidR="009A2F96">
        <w:rPr>
          <w:b/>
          <w:noProof/>
          <w:sz w:val="24"/>
        </w:rPr>
        <w:tab/>
      </w:r>
      <w:r w:rsidR="009A2F96">
        <w:rPr>
          <w:b/>
          <w:noProof/>
          <w:sz w:val="24"/>
        </w:rPr>
        <w:tab/>
      </w:r>
      <w:r w:rsidR="009A2F96">
        <w:rPr>
          <w:b/>
          <w:noProof/>
          <w:sz w:val="24"/>
        </w:rPr>
        <w:tab/>
      </w:r>
      <w:r w:rsidR="009A2F96">
        <w:rPr>
          <w:b/>
          <w:noProof/>
          <w:sz w:val="24"/>
        </w:rPr>
        <w:tab/>
      </w:r>
      <w:r w:rsidR="009A2F96">
        <w:rPr>
          <w:b/>
          <w:noProof/>
          <w:sz w:val="24"/>
        </w:rPr>
        <w:tab/>
      </w:r>
      <w:r w:rsidR="009A2F96">
        <w:rPr>
          <w:b/>
          <w:noProof/>
          <w:sz w:val="24"/>
        </w:rPr>
        <w:tab/>
      </w:r>
      <w:r w:rsidR="009A2F96">
        <w:rPr>
          <w:b/>
          <w:noProof/>
          <w:sz w:val="24"/>
        </w:rPr>
        <w:tab/>
      </w:r>
      <w:r w:rsidR="009A2F96">
        <w:rPr>
          <w:b/>
          <w:noProof/>
          <w:sz w:val="24"/>
        </w:rPr>
        <w:tab/>
      </w:r>
      <w:r w:rsidR="009A2F96">
        <w:rPr>
          <w:b/>
          <w:noProof/>
          <w:sz w:val="24"/>
        </w:rPr>
        <w:tab/>
      </w:r>
      <w:r w:rsidR="009A2F96">
        <w:rPr>
          <w:b/>
          <w:noProof/>
          <w:sz w:val="24"/>
        </w:rPr>
        <w:tab/>
      </w:r>
      <w:r w:rsidR="009A2F96">
        <w:rPr>
          <w:b/>
          <w:noProof/>
          <w:sz w:val="24"/>
        </w:rPr>
        <w:tab/>
      </w:r>
      <w:r w:rsidR="009A2F96">
        <w:rPr>
          <w:b/>
          <w:noProof/>
          <w:sz w:val="24"/>
        </w:rPr>
        <w:tab/>
      </w:r>
      <w:r w:rsidR="009A2F96">
        <w:rPr>
          <w:b/>
          <w:noProof/>
          <w:sz w:val="24"/>
        </w:rPr>
        <w:tab/>
        <w:t xml:space="preserve">   </w:t>
      </w:r>
      <w:r w:rsidR="009A2F96" w:rsidRPr="009A2F96">
        <w:rPr>
          <w:b/>
          <w:noProof/>
        </w:rPr>
        <w:t xml:space="preserve">was </w:t>
      </w:r>
      <w:r w:rsidR="009A2F96" w:rsidRPr="009A2F96">
        <w:rPr>
          <w:b/>
          <w:noProof/>
        </w:rPr>
        <w:t>C4-214206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2A825" w:rsidR="001E41F3" w:rsidRPr="00410371" w:rsidRDefault="009E2732" w:rsidP="00666E1E">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666E1E">
              <w:rPr>
                <w:b/>
                <w:noProof/>
                <w:sz w:val="28"/>
              </w:rPr>
              <w:t>9</w:t>
            </w:r>
            <w:r w:rsidR="00023787">
              <w:rPr>
                <w:b/>
                <w:noProof/>
                <w:sz w:val="28"/>
              </w:rPr>
              <w:t>.</w:t>
            </w:r>
            <w:r w:rsidR="002B6A55">
              <w:rPr>
                <w:b/>
                <w:noProof/>
                <w:sz w:val="28"/>
              </w:rPr>
              <w:t>52</w:t>
            </w:r>
            <w:r w:rsidR="00666E1E">
              <w:rPr>
                <w:b/>
                <w:noProof/>
                <w:sz w:val="28"/>
              </w:rPr>
              <w:t>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28A6F" w:rsidR="001E41F3" w:rsidRPr="00410371" w:rsidRDefault="009E2732" w:rsidP="003E129A">
            <w:pPr>
              <w:pStyle w:val="CRCoverPage"/>
              <w:spacing w:after="0"/>
              <w:rPr>
                <w:noProof/>
              </w:rPr>
            </w:pPr>
            <w:r>
              <w:fldChar w:fldCharType="begin"/>
            </w:r>
            <w:r>
              <w:instrText xml:space="preserve"> DOCPROPERTY  Cr#  \* MERGEFORMAT </w:instrText>
            </w:r>
            <w:r>
              <w:fldChar w:fldCharType="separate"/>
            </w:r>
            <w:r w:rsidR="003E129A">
              <w:rPr>
                <w:b/>
                <w:noProof/>
                <w:sz w:val="28"/>
              </w:rPr>
              <w:t>0028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F825E" w:rsidR="001E41F3" w:rsidRPr="00410371" w:rsidRDefault="002E4E3C" w:rsidP="00023787">
            <w:pPr>
              <w:pStyle w:val="CRCoverPage"/>
              <w:spacing w:after="0"/>
              <w:jc w:val="center"/>
              <w:rPr>
                <w:b/>
                <w:noProof/>
                <w:lang w:eastAsia="zh-CN"/>
              </w:rPr>
            </w:pPr>
            <w:bookmarkStart w:id="0" w:name="_GoBack"/>
            <w:bookmarkEnd w:id="0"/>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F720B" w:rsidR="001E41F3" w:rsidRPr="00410371" w:rsidRDefault="009E2732" w:rsidP="005D7CE7">
            <w:pPr>
              <w:pStyle w:val="CRCoverPage"/>
              <w:spacing w:after="0"/>
              <w:jc w:val="center"/>
              <w:rPr>
                <w:noProof/>
                <w:sz w:val="28"/>
              </w:rPr>
            </w:pPr>
            <w:r>
              <w:fldChar w:fldCharType="begin"/>
            </w:r>
            <w:r>
              <w:instrText xml:space="preserve"> DOCPROPERTY  Version  \* MERGEFORMAT </w:instrText>
            </w:r>
            <w:r>
              <w:fldChar w:fldCharType="separate"/>
            </w:r>
            <w:r w:rsidR="003F0791">
              <w:rPr>
                <w:b/>
                <w:noProof/>
                <w:sz w:val="28"/>
              </w:rPr>
              <w:t>17</w:t>
            </w:r>
            <w:r w:rsidR="00023787">
              <w:rPr>
                <w:b/>
                <w:noProof/>
                <w:sz w:val="28"/>
              </w:rPr>
              <w:t>.</w:t>
            </w:r>
            <w:r w:rsidR="005D7CE7">
              <w:rPr>
                <w:b/>
                <w:noProof/>
                <w:sz w:val="28"/>
              </w:rPr>
              <w:t>1</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B353E" w:rsidR="001E41F3" w:rsidRDefault="009E2732" w:rsidP="00E9240A">
            <w:pPr>
              <w:pStyle w:val="CRCoverPage"/>
              <w:spacing w:after="0"/>
              <w:ind w:left="100"/>
              <w:rPr>
                <w:noProof/>
              </w:rPr>
            </w:pPr>
            <w:r>
              <w:fldChar w:fldCharType="begin"/>
            </w:r>
            <w:r>
              <w:instrText xml:space="preserve"> DOCPROPERTY  CrTitle  \* MERGEFORMAT </w:instrText>
            </w:r>
            <w:r>
              <w:fldChar w:fldCharType="separate"/>
            </w:r>
            <w:r w:rsidR="00E9240A">
              <w:t>NSSAA procedure from two different AMFs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266B2" w:rsidR="001E41F3" w:rsidRDefault="0070087F" w:rsidP="00023787">
            <w:pPr>
              <w:pStyle w:val="CRCoverPage"/>
              <w:spacing w:after="0"/>
              <w:ind w:left="100"/>
              <w:rPr>
                <w:noProof/>
                <w:lang w:eastAsia="zh-CN"/>
              </w:rPr>
            </w:pPr>
            <w:fldSimple w:instr=" DOCPROPERTY  SourceIfWg  \* MERGEFORMAT ">
              <w:r w:rsidR="00023787">
                <w:rPr>
                  <w:noProof/>
                </w:rPr>
                <w:t>ZTE</w:t>
              </w:r>
            </w:fldSimple>
            <w:r w:rsidR="00663374">
              <w:rPr>
                <w:rFonts w:hint="eastAsia"/>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A28F5" w:rsidR="001E41F3" w:rsidRDefault="0070087F" w:rsidP="00E9240A">
            <w:pPr>
              <w:pStyle w:val="CRCoverPage"/>
              <w:spacing w:after="0"/>
              <w:ind w:left="100"/>
              <w:rPr>
                <w:noProof/>
              </w:rPr>
            </w:pPr>
            <w:fldSimple w:instr=" DOCPROPERTY  RelatedWis  \* MERGEFORMAT ">
              <w:r w:rsidR="00E9240A">
                <w:rPr>
                  <w:noProof/>
                </w:rPr>
                <w:t>eNS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CC013" w:rsidR="001E41F3" w:rsidRPr="008D4EE9" w:rsidRDefault="0070087F" w:rsidP="008D4EE9">
            <w:pPr>
              <w:pStyle w:val="CRCoverPage"/>
              <w:spacing w:after="0"/>
              <w:ind w:left="100"/>
              <w:rPr>
                <w:noProof/>
                <w:lang w:val="en-US"/>
              </w:rPr>
            </w:pPr>
            <w:fldSimple w:instr=" DOCPROPERTY  ResDate  \* MERGEFORMAT ">
              <w:r w:rsidR="00023787">
                <w:rPr>
                  <w:noProof/>
                </w:rPr>
                <w:t>2021-0</w:t>
              </w:r>
              <w:r w:rsidR="00236071">
                <w:rPr>
                  <w:noProof/>
                </w:rPr>
                <w:t>8</w:t>
              </w:r>
              <w:r w:rsidR="00023787">
                <w:rPr>
                  <w:noProof/>
                </w:rPr>
                <w:t>-</w:t>
              </w:r>
              <w:r w:rsidR="00236071">
                <w:rPr>
                  <w:noProof/>
                </w:rPr>
                <w:t>0</w:t>
              </w:r>
              <w:r w:rsidR="008D4EE9">
                <w:rPr>
                  <w:rFonts w:hint="eastAsia"/>
                  <w:noProof/>
                  <w:lang w:eastAsia="zh-CN"/>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BD97D" w:rsidR="001E41F3" w:rsidRDefault="0088092D"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7D534" w:rsidR="001E41F3" w:rsidRDefault="009E2732" w:rsidP="00EE5A7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EE5A7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53EF0" w14:textId="2DC317E3" w:rsidR="0027469B" w:rsidRDefault="0027469B" w:rsidP="0027469B">
            <w:pPr>
              <w:pStyle w:val="CRCoverPage"/>
              <w:spacing w:after="0"/>
              <w:ind w:left="100"/>
              <w:rPr>
                <w:noProof/>
              </w:rPr>
            </w:pPr>
            <w:r>
              <w:rPr>
                <w:noProof/>
              </w:rPr>
              <w:t xml:space="preserve">A UE can be registered at two different AMFs belonging to two different PLMNs for 3GPP access and non-3GPP access. It is </w:t>
            </w:r>
            <w:r w:rsidR="00641970">
              <w:rPr>
                <w:noProof/>
              </w:rPr>
              <w:t xml:space="preserve">also </w:t>
            </w:r>
            <w:r>
              <w:rPr>
                <w:noProof/>
              </w:rPr>
              <w:t xml:space="preserve">possible that </w:t>
            </w:r>
            <w:r w:rsidR="00641970">
              <w:rPr>
                <w:noProof/>
              </w:rPr>
              <w:t xml:space="preserve">a </w:t>
            </w:r>
            <w:r>
              <w:rPr>
                <w:noProof/>
              </w:rPr>
              <w:t>UE can be served by two different AMF</w:t>
            </w:r>
            <w:r w:rsidR="00641970">
              <w:rPr>
                <w:noProof/>
              </w:rPr>
              <w:t>s</w:t>
            </w:r>
            <w:r>
              <w:rPr>
                <w:noProof/>
              </w:rPr>
              <w:t xml:space="preserve"> belonging to same PLMN in the temporary situation when it is moved from </w:t>
            </w:r>
            <w:r w:rsidRPr="0027469B">
              <w:rPr>
                <w:noProof/>
              </w:rPr>
              <w:t>EPC while the UE has PDU Sessions associated with non-3GPP access to 5GS.</w:t>
            </w:r>
          </w:p>
          <w:p w14:paraId="0D1C8F18" w14:textId="77777777" w:rsidR="0027469B" w:rsidRDefault="0027469B" w:rsidP="0027469B">
            <w:pPr>
              <w:pStyle w:val="CRCoverPage"/>
              <w:spacing w:after="0"/>
              <w:ind w:left="100"/>
              <w:rPr>
                <w:noProof/>
              </w:rPr>
            </w:pPr>
          </w:p>
          <w:p w14:paraId="1CE316EF" w14:textId="70E79EB3" w:rsidR="00575663" w:rsidRDefault="00575663" w:rsidP="00575663">
            <w:pPr>
              <w:pStyle w:val="CRCoverPage"/>
              <w:spacing w:after="0"/>
              <w:ind w:left="100"/>
              <w:rPr>
                <w:noProof/>
              </w:rPr>
            </w:pPr>
            <w:r>
              <w:rPr>
                <w:noProof/>
              </w:rPr>
              <w:t xml:space="preserve">When </w:t>
            </w:r>
            <w:r w:rsidR="00BE3B4D">
              <w:rPr>
                <w:noProof/>
              </w:rPr>
              <w:t xml:space="preserve">the </w:t>
            </w:r>
            <w:r>
              <w:rPr>
                <w:rFonts w:hint="eastAsia"/>
                <w:noProof/>
              </w:rPr>
              <w:t xml:space="preserve">AAA-S </w:t>
            </w:r>
            <w:r>
              <w:rPr>
                <w:noProof/>
              </w:rPr>
              <w:t>trigger</w:t>
            </w:r>
            <w:r w:rsidR="00BE3B4D">
              <w:rPr>
                <w:noProof/>
              </w:rPr>
              <w:t xml:space="preserve">s NSSAA </w:t>
            </w:r>
            <w:r>
              <w:rPr>
                <w:rFonts w:hint="eastAsia"/>
                <w:noProof/>
              </w:rPr>
              <w:t>re-authentication</w:t>
            </w:r>
            <w:r w:rsidR="00BE3B4D">
              <w:rPr>
                <w:noProof/>
              </w:rPr>
              <w:t>/</w:t>
            </w:r>
            <w:r>
              <w:rPr>
                <w:rFonts w:hint="eastAsia"/>
                <w:noProof/>
              </w:rPr>
              <w:t xml:space="preserve">re-authorization procedure </w:t>
            </w:r>
            <w:r w:rsidR="00BE3B4D">
              <w:rPr>
                <w:noProof/>
              </w:rPr>
              <w:t xml:space="preserve">or </w:t>
            </w:r>
            <w:r>
              <w:rPr>
                <w:rFonts w:hint="eastAsia"/>
                <w:noProof/>
              </w:rPr>
              <w:t>revocation procedure,</w:t>
            </w:r>
            <w:r>
              <w:rPr>
                <w:noProof/>
              </w:rPr>
              <w:t xml:space="preserve"> </w:t>
            </w:r>
            <w:r w:rsidR="00BE3B4D">
              <w:rPr>
                <w:noProof/>
              </w:rPr>
              <w:t>the</w:t>
            </w:r>
            <w:r>
              <w:rPr>
                <w:rFonts w:hint="eastAsia"/>
                <w:noProof/>
              </w:rPr>
              <w:t xml:space="preserve"> NSSAAF </w:t>
            </w:r>
            <w:r w:rsidR="00BE3B4D">
              <w:rPr>
                <w:noProof/>
              </w:rPr>
              <w:t xml:space="preserve">may </w:t>
            </w:r>
            <w:r w:rsidR="00BE3B4D">
              <w:rPr>
                <w:rFonts w:hint="eastAsia"/>
                <w:noProof/>
              </w:rPr>
              <w:t>get</w:t>
            </w:r>
            <w:r w:rsidR="00BE3B4D">
              <w:rPr>
                <w:noProof/>
              </w:rPr>
              <w:t xml:space="preserve"> two</w:t>
            </w:r>
            <w:r>
              <w:rPr>
                <w:rFonts w:hint="eastAsia"/>
                <w:noProof/>
              </w:rPr>
              <w:t xml:space="preserve"> serving AMF</w:t>
            </w:r>
            <w:r w:rsidR="00BE3B4D">
              <w:rPr>
                <w:noProof/>
              </w:rPr>
              <w:t>s</w:t>
            </w:r>
            <w:r>
              <w:rPr>
                <w:rFonts w:hint="eastAsia"/>
                <w:noProof/>
              </w:rPr>
              <w:t xml:space="preserve"> from </w:t>
            </w:r>
            <w:r w:rsidR="00BE3B4D">
              <w:rPr>
                <w:noProof/>
              </w:rPr>
              <w:t xml:space="preserve">the </w:t>
            </w:r>
            <w:r>
              <w:rPr>
                <w:rFonts w:hint="eastAsia"/>
                <w:noProof/>
              </w:rPr>
              <w:t>UDM</w:t>
            </w:r>
            <w:r w:rsidR="005A24CE">
              <w:rPr>
                <w:noProof/>
              </w:rPr>
              <w:t xml:space="preserve">. In this case, it was proposed by SA2 that </w:t>
            </w:r>
            <w:r w:rsidR="00C2666C">
              <w:rPr>
                <w:noProof/>
              </w:rPr>
              <w:t>the NSSAAF may send notification to both AMFs, or first to one AMF and if notfication fails then to another AMF, as specified in TS23.502 clause 4.2.9.3 and clause 4.2.9.4.</w:t>
            </w:r>
          </w:p>
          <w:p w14:paraId="1BAA4378" w14:textId="77777777" w:rsidR="0027469B" w:rsidRDefault="0027469B" w:rsidP="0027469B">
            <w:pPr>
              <w:pStyle w:val="CRCoverPage"/>
              <w:spacing w:after="0"/>
              <w:ind w:left="100"/>
              <w:rPr>
                <w:noProof/>
              </w:rPr>
            </w:pPr>
          </w:p>
          <w:p w14:paraId="00C036D6" w14:textId="029A590B" w:rsidR="00C2666C" w:rsidRPr="0027469B" w:rsidRDefault="00C2666C" w:rsidP="0027469B">
            <w:pPr>
              <w:pStyle w:val="CRCoverPage"/>
              <w:spacing w:after="0"/>
              <w:ind w:left="100"/>
              <w:rPr>
                <w:noProof/>
              </w:rPr>
            </w:pPr>
            <w:r>
              <w:rPr>
                <w:noProof/>
              </w:rPr>
              <w:t xml:space="preserve">To support this, the NSSAF </w:t>
            </w:r>
            <w:r w:rsidR="00667BF2">
              <w:rPr>
                <w:rFonts w:hint="eastAsia"/>
                <w:noProof/>
                <w:lang w:eastAsia="zh-CN"/>
              </w:rPr>
              <w:t xml:space="preserve">behaviour </w:t>
            </w:r>
            <w:r w:rsidR="007E61F5">
              <w:rPr>
                <w:noProof/>
              </w:rPr>
              <w:t>need</w:t>
            </w:r>
            <w:r w:rsidR="00387951">
              <w:rPr>
                <w:noProof/>
              </w:rPr>
              <w:t>s</w:t>
            </w:r>
            <w:r w:rsidR="007E61F5">
              <w:rPr>
                <w:noProof/>
              </w:rPr>
              <w:t xml:space="preserve"> to </w:t>
            </w:r>
            <w:r w:rsidR="00667BF2">
              <w:rPr>
                <w:rFonts w:hint="eastAsia"/>
                <w:noProof/>
                <w:lang w:eastAsia="zh-CN"/>
              </w:rPr>
              <w:t>be updated.</w:t>
            </w:r>
          </w:p>
          <w:p w14:paraId="708AA7DE" w14:textId="2113FD9D" w:rsidR="0068477A" w:rsidRDefault="0068477A" w:rsidP="004A69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2C4A7" w14:textId="77777777" w:rsidR="00267589" w:rsidRDefault="00267589" w:rsidP="0087608E">
            <w:pPr>
              <w:pStyle w:val="CRCoverPage"/>
              <w:spacing w:after="0"/>
              <w:ind w:left="100"/>
              <w:rPr>
                <w:noProof/>
              </w:rPr>
            </w:pPr>
            <w:r>
              <w:rPr>
                <w:noProof/>
              </w:rPr>
              <w:t>Clarify the NSSAAF behaviour:</w:t>
            </w:r>
          </w:p>
          <w:p w14:paraId="16BAB043" w14:textId="2CFC8F22" w:rsidR="00762FD7" w:rsidRDefault="00267589" w:rsidP="00762FD7">
            <w:pPr>
              <w:pStyle w:val="CRCoverPage"/>
              <w:spacing w:after="0"/>
              <w:ind w:left="100"/>
              <w:rPr>
                <w:noProof/>
              </w:rPr>
            </w:pPr>
            <w:r>
              <w:rPr>
                <w:noProof/>
              </w:rPr>
              <w:t xml:space="preserve">- </w:t>
            </w:r>
            <w:r w:rsidR="000F04A6">
              <w:rPr>
                <w:noProof/>
              </w:rPr>
              <w:t>During NSSAA re</w:t>
            </w:r>
            <w:r w:rsidR="002B5272">
              <w:rPr>
                <w:noProof/>
              </w:rPr>
              <w:t>-</w:t>
            </w:r>
            <w:r w:rsidR="000F04A6">
              <w:rPr>
                <w:noProof/>
              </w:rPr>
              <w:t>authentication/re-authorization or revocation procedu</w:t>
            </w:r>
            <w:r w:rsidR="001034BF">
              <w:rPr>
                <w:noProof/>
              </w:rPr>
              <w:t>re, if two different AMFs serve</w:t>
            </w:r>
            <w:r w:rsidR="000F04A6">
              <w:rPr>
                <w:noProof/>
              </w:rPr>
              <w:t xml:space="preserve"> the UE, </w:t>
            </w:r>
            <w:r w:rsidR="00762FD7">
              <w:rPr>
                <w:noProof/>
              </w:rPr>
              <w:t>the NSSAAF may determine to send notification to both AMFs. Or, the NSSAAF may first send notification to one AMF, and then send notification to another AMF if the first notification fails.</w:t>
            </w:r>
          </w:p>
          <w:p w14:paraId="31C656EC" w14:textId="15AFDCEA" w:rsidR="00267589" w:rsidRDefault="00267589" w:rsidP="00BC082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62E9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FE393" w:rsidR="001E41F3" w:rsidRDefault="002E74F0" w:rsidP="002E74F0">
            <w:pPr>
              <w:pStyle w:val="CRCoverPage"/>
              <w:spacing w:after="0"/>
              <w:ind w:left="100"/>
              <w:rPr>
                <w:noProof/>
              </w:rPr>
            </w:pPr>
            <w:r>
              <w:rPr>
                <w:noProof/>
              </w:rPr>
              <w:t>The NSAAF behaviour of handling two AMF serving the UE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91A24" w:rsidR="001E41F3" w:rsidRDefault="00BD740F" w:rsidP="004550B4">
            <w:pPr>
              <w:pStyle w:val="CRCoverPage"/>
              <w:spacing w:after="0"/>
              <w:ind w:left="100"/>
              <w:rPr>
                <w:noProof/>
              </w:rPr>
            </w:pPr>
            <w:r>
              <w:rPr>
                <w:noProof/>
              </w:rPr>
              <w:t>5.2.2.3.1, 5.2.2.4.1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C62027" w:rsidR="001E41F3" w:rsidRDefault="00AB1763">
            <w:pPr>
              <w:pStyle w:val="CRCoverPage"/>
              <w:spacing w:after="0"/>
              <w:ind w:left="100"/>
              <w:rPr>
                <w:noProof/>
              </w:rPr>
            </w:pPr>
            <w:r>
              <w:rPr>
                <w:noProof/>
              </w:rPr>
              <w:t xml:space="preserve">This CR does not introduce any change to the OpenAPI file </w:t>
            </w:r>
            <w:r>
              <w:rPr>
                <w:noProof/>
              </w:rPr>
              <w:lastRenderedPageBreak/>
              <w:t>Nnssaaf_NSSAA.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2FE608" w14:textId="77777777" w:rsidR="001D1745" w:rsidRDefault="00DE6E46" w:rsidP="00B273AF">
            <w:pPr>
              <w:pStyle w:val="CRCoverPage"/>
              <w:spacing w:after="0"/>
              <w:ind w:left="100"/>
              <w:rPr>
                <w:noProof/>
              </w:rPr>
            </w:pPr>
            <w:r>
              <w:rPr>
                <w:noProof/>
              </w:rPr>
              <w:t>Rev#1:</w:t>
            </w:r>
          </w:p>
          <w:p w14:paraId="6ACA4173" w14:textId="2C4FD93B" w:rsidR="00DE6E46" w:rsidRDefault="00DE6E46" w:rsidP="00B273AF">
            <w:pPr>
              <w:pStyle w:val="CRCoverPage"/>
              <w:spacing w:after="0"/>
              <w:ind w:left="100"/>
              <w:rPr>
                <w:noProof/>
              </w:rPr>
            </w:pPr>
            <w:r>
              <w:rPr>
                <w:noProof/>
              </w:rPr>
              <w:t>Further clarify the NSSAAF behaviour.</w:t>
            </w:r>
          </w:p>
        </w:tc>
      </w:tr>
    </w:tbl>
    <w:p w14:paraId="17759814" w14:textId="5A98A07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039508" w14:textId="77777777" w:rsidR="00DE4F68" w:rsidRDefault="00DE4F68" w:rsidP="00DE4F68">
      <w:pPr>
        <w:pStyle w:val="4"/>
        <w:rPr>
          <w:lang w:eastAsia="zh-CN"/>
        </w:rPr>
      </w:pPr>
      <w:bookmarkStart w:id="2" w:name="_Toc74989543"/>
      <w:bookmarkStart w:id="3" w:name="_Toc42953839"/>
      <w:bookmarkStart w:id="4" w:name="_Toc43463156"/>
      <w:bookmarkStart w:id="5" w:name="_Toc49847768"/>
      <w:bookmarkStart w:id="6" w:name="_Toc56497897"/>
      <w:bookmarkStart w:id="7" w:name="_Toc74989396"/>
      <w:r>
        <w:t>5.2.2.3</w:t>
      </w:r>
      <w:r>
        <w:tab/>
      </w:r>
      <w:r>
        <w:rPr>
          <w:rFonts w:hint="eastAsia"/>
          <w:lang w:eastAsia="zh-CN"/>
        </w:rPr>
        <w:t>Re-Authentication</w:t>
      </w:r>
      <w:r>
        <w:rPr>
          <w:lang w:eastAsia="zh-CN"/>
        </w:rPr>
        <w:t xml:space="preserve"> Notification</w:t>
      </w:r>
      <w:bookmarkEnd w:id="2"/>
    </w:p>
    <w:p w14:paraId="7E792161" w14:textId="77777777" w:rsidR="00DE4F68" w:rsidRDefault="00DE4F68" w:rsidP="00DE4F68">
      <w:pPr>
        <w:pStyle w:val="5"/>
      </w:pPr>
      <w:bookmarkStart w:id="8" w:name="_Toc74989544"/>
      <w:r>
        <w:t>5.2.2.</w:t>
      </w:r>
      <w:r>
        <w:rPr>
          <w:rFonts w:hint="eastAsia"/>
          <w:lang w:eastAsia="zh-CN"/>
        </w:rPr>
        <w:t>3</w:t>
      </w:r>
      <w:r>
        <w:t>.1</w:t>
      </w:r>
      <w:r>
        <w:tab/>
        <w:t>General</w:t>
      </w:r>
      <w:bookmarkEnd w:id="8"/>
    </w:p>
    <w:p w14:paraId="08027F67" w14:textId="77777777" w:rsidR="00DE4F68" w:rsidRDefault="00DE4F68" w:rsidP="00DE4F68">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233D39BE" w14:textId="261621E1" w:rsidR="00DE4F68" w:rsidRDefault="00DE4F68" w:rsidP="00DE4F68">
      <w:pPr>
        <w:rPr>
          <w:ins w:id="9" w:author="Zhijun" w:date="2021-07-30T16:33:00Z"/>
        </w:rPr>
      </w:pPr>
      <w:ins w:id="10" w:author="Zhijun" w:date="2021-07-30T16:33:00Z">
        <w:r>
          <w:t xml:space="preserve">If </w:t>
        </w:r>
      </w:ins>
      <w:ins w:id="11" w:author="Zhijun rev1" w:date="2021-08-24T14:58:00Z">
        <w:r w:rsidR="00F9523C">
          <w:rPr>
            <w:rFonts w:hint="eastAsia"/>
            <w:lang w:eastAsia="zh-CN"/>
          </w:rPr>
          <w:t>there are</w:t>
        </w:r>
      </w:ins>
      <w:ins w:id="12" w:author="Zhijun" w:date="2021-07-30T16:33:00Z">
        <w:r>
          <w:t xml:space="preserve"> </w:t>
        </w:r>
      </w:ins>
      <w:ins w:id="13" w:author="Zhijun rev1" w:date="2021-08-20T16:16:00Z">
        <w:r w:rsidR="00AC23CD">
          <w:rPr>
            <w:rFonts w:hint="eastAsia"/>
            <w:lang w:eastAsia="zh-CN"/>
          </w:rPr>
          <w:t xml:space="preserve">two different AMFs </w:t>
        </w:r>
      </w:ins>
      <w:ins w:id="14" w:author="Zhijun rev1" w:date="2021-08-24T14:59:00Z">
        <w:r w:rsidR="00F9523C">
          <w:rPr>
            <w:rFonts w:hint="eastAsia"/>
            <w:lang w:eastAsia="zh-CN"/>
          </w:rPr>
          <w:t xml:space="preserve">serving the UE (e.g. </w:t>
        </w:r>
      </w:ins>
      <w:ins w:id="15" w:author="Zhijun" w:date="2021-07-30T16:33:00Z">
        <w:r>
          <w:t>the NSSAAF retrieves two different AMFs from the UDM</w:t>
        </w:r>
      </w:ins>
      <w:ins w:id="16" w:author="Zhijun rev1" w:date="2021-08-24T14:59:00Z">
        <w:r w:rsidR="00F9523C">
          <w:rPr>
            <w:rFonts w:hint="eastAsia"/>
            <w:lang w:eastAsia="zh-CN"/>
          </w:rPr>
          <w:t>)</w:t>
        </w:r>
      </w:ins>
      <w:ins w:id="17" w:author="Zhijun" w:date="2021-07-30T16:33:00Z">
        <w:r>
          <w:t xml:space="preserve">, the NSSAAF may determine to send </w:t>
        </w:r>
      </w:ins>
      <w:ins w:id="18" w:author="Samsung" w:date="2021-08-20T10:22:00Z">
        <w:r w:rsidR="0004113B">
          <w:t xml:space="preserve">the re-authentication </w:t>
        </w:r>
      </w:ins>
      <w:ins w:id="19" w:author="Zhijun" w:date="2021-07-30T16:33:00Z">
        <w:r>
          <w:t xml:space="preserve">notification to both AMFs. Or, the NSSAAF may first send </w:t>
        </w:r>
      </w:ins>
      <w:ins w:id="20" w:author="Samsung" w:date="2021-08-20T10:23:00Z">
        <w:r w:rsidR="0004113B">
          <w:t xml:space="preserve">re-authentication </w:t>
        </w:r>
      </w:ins>
      <w:ins w:id="21" w:author="Zhijun" w:date="2021-07-30T16:33:00Z">
        <w:r>
          <w:t xml:space="preserve">notification to one </w:t>
        </w:r>
      </w:ins>
      <w:ins w:id="22" w:author="Samsung" w:date="2021-08-20T10:26:00Z">
        <w:r w:rsidR="00865908">
          <w:t xml:space="preserve">of the </w:t>
        </w:r>
      </w:ins>
      <w:ins w:id="23" w:author="Zhijun" w:date="2021-07-30T16:33:00Z">
        <w:r>
          <w:t xml:space="preserve">AMF, and then send </w:t>
        </w:r>
      </w:ins>
      <w:ins w:id="24" w:author="Samsung" w:date="2021-08-20T10:18:00Z">
        <w:r w:rsidR="00851328">
          <w:t xml:space="preserve">revocation </w:t>
        </w:r>
      </w:ins>
      <w:ins w:id="25" w:author="Zhijun" w:date="2021-07-30T16:33:00Z">
        <w:r>
          <w:t xml:space="preserve">notification to another AMF if </w:t>
        </w:r>
      </w:ins>
      <w:ins w:id="26" w:author="Samsung" w:date="2021-08-20T10:18:00Z">
        <w:r w:rsidR="00851328">
          <w:t>EAP authentication</w:t>
        </w:r>
      </w:ins>
      <w:ins w:id="27" w:author="Zhijun" w:date="2021-07-30T16:33:00Z">
        <w:r>
          <w:t xml:space="preserve"> fails</w:t>
        </w:r>
      </w:ins>
      <w:ins w:id="28" w:author="Samsung" w:date="2021-08-20T10:27:00Z">
        <w:r w:rsidR="00865908">
          <w:t xml:space="preserve"> in first AMF</w:t>
        </w:r>
      </w:ins>
      <w:ins w:id="29" w:author="Zhijun" w:date="2021-07-30T16:33:00Z">
        <w:r>
          <w:t>.</w:t>
        </w:r>
      </w:ins>
      <w:r w:rsidR="00330610">
        <w:t xml:space="preserve"> </w:t>
      </w:r>
      <w:ins w:id="30" w:author="Samsung" w:date="2021-08-06T11:34:00Z">
        <w:r w:rsidR="00330610">
          <w:rPr>
            <w:rFonts w:eastAsia="DengXian"/>
          </w:rPr>
          <w:t xml:space="preserve">If EAP authentication succeeds in </w:t>
        </w:r>
        <w:r w:rsidR="00851328">
          <w:rPr>
            <w:rFonts w:eastAsia="DengXian"/>
          </w:rPr>
          <w:t xml:space="preserve">first </w:t>
        </w:r>
        <w:r w:rsidR="00330610">
          <w:rPr>
            <w:rFonts w:eastAsia="DengXian"/>
          </w:rPr>
          <w:t>AMF</w:t>
        </w:r>
        <w:r w:rsidR="0004113B">
          <w:rPr>
            <w:rFonts w:eastAsia="DengXian"/>
          </w:rPr>
          <w:t xml:space="preserve"> then NSSAAF does not notify </w:t>
        </w:r>
        <w:r w:rsidR="00330610">
          <w:rPr>
            <w:rFonts w:eastAsia="DengXian"/>
          </w:rPr>
          <w:t>the other AMF.</w:t>
        </w:r>
      </w:ins>
    </w:p>
    <w:p w14:paraId="62DE3AF4" w14:textId="77777777" w:rsidR="00DE4F68" w:rsidRDefault="00DE4F68" w:rsidP="00DE4F68">
      <w:r>
        <w:t>The NSSAAF shall notify the NF Service Consumer (i.e. the AMF) by using the HTTP POST method as shown in Figure</w:t>
      </w:r>
      <w:r>
        <w:rPr>
          <w:lang w:val="en-US"/>
        </w:rPr>
        <w:t> </w:t>
      </w:r>
      <w:r>
        <w:t>5.2.2.3.1-1.</w:t>
      </w:r>
    </w:p>
    <w:p w14:paraId="028886C0" w14:textId="77777777" w:rsidR="00DE4F68" w:rsidRDefault="00DE4F68" w:rsidP="00DE4F68">
      <w:pPr>
        <w:pStyle w:val="TH"/>
      </w:pPr>
      <w:r w:rsidRPr="00D64FA1">
        <w:rPr>
          <w:lang w:val="fr-FR"/>
        </w:rPr>
        <w:object w:dxaOrig="10015" w:dyaOrig="2875" w14:anchorId="619EB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26pt" o:ole="">
            <v:imagedata r:id="rId14" o:title=""/>
          </v:shape>
          <o:OLEObject Type="Embed" ProgID="Visio.Drawing.11" ShapeID="_x0000_i1025" DrawAspect="Content" ObjectID="_1691331797" r:id="rId15"/>
        </w:object>
      </w:r>
    </w:p>
    <w:p w14:paraId="4AA61AA3" w14:textId="77777777" w:rsidR="00DE4F68" w:rsidRDefault="00DE4F68" w:rsidP="00DE4F68">
      <w:pPr>
        <w:pStyle w:val="TF"/>
      </w:pPr>
      <w:r>
        <w:t>Figure 5.2.2.3.1-1: Re-authentication Notification</w:t>
      </w:r>
    </w:p>
    <w:p w14:paraId="6158C378" w14:textId="77777777" w:rsidR="00DE4F68" w:rsidRDefault="00DE4F68" w:rsidP="00DE4F68">
      <w:pPr>
        <w:pStyle w:val="B1"/>
      </w:pPr>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 or retrieved from the AMF profile stored in the NRF.</w:t>
      </w:r>
    </w:p>
    <w:p w14:paraId="254FC4C9" w14:textId="77777777" w:rsidR="00DE4F68" w:rsidRDefault="00DE4F68" w:rsidP="00DE4F68">
      <w:pPr>
        <w:pStyle w:val="B1"/>
      </w:pPr>
      <w:r>
        <w:tab/>
        <w:t xml:space="preserve">The HTTP payload body of the POST request shall contain the </w:t>
      </w:r>
      <w:proofErr w:type="spellStart"/>
      <w:r>
        <w:t>SliceAuthReauthNotification</w:t>
      </w:r>
      <w:proofErr w:type="spellEnd"/>
      <w:r>
        <w:t xml:space="preserve"> data structure, within which:</w:t>
      </w:r>
    </w:p>
    <w:p w14:paraId="003D25F8" w14:textId="77777777" w:rsidR="00DE4F68" w:rsidRDefault="00DE4F68" w:rsidP="00DE4F68">
      <w:pPr>
        <w:pStyle w:val="B1"/>
        <w:ind w:firstLine="0"/>
        <w:rPr>
          <w:lang w:val="en-US"/>
        </w:rPr>
      </w:pPr>
      <w:r>
        <w:t xml:space="preserve">- 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44E6517E" w14:textId="77777777" w:rsidR="00DE4F68" w:rsidRDefault="00DE4F68" w:rsidP="00DE4F68">
      <w:pPr>
        <w:pStyle w:val="B1"/>
        <w:ind w:firstLine="0"/>
        <w:rPr>
          <w:lang w:val="en-US"/>
        </w:rPr>
      </w:pPr>
      <w:r>
        <w:rPr>
          <w:lang w:val="en-US"/>
        </w:rPr>
        <w:t xml:space="preserve">- the </w:t>
      </w:r>
      <w:proofErr w:type="spellStart"/>
      <w:r>
        <w:rPr>
          <w:lang w:val="en-US"/>
        </w:rPr>
        <w:t>gpsi</w:t>
      </w:r>
      <w:proofErr w:type="spellEnd"/>
      <w:r>
        <w:rPr>
          <w:lang w:val="en-US"/>
        </w:rPr>
        <w:t xml:space="preserve"> set to the GPSI of the given UE required to be re-authenticated;</w:t>
      </w:r>
    </w:p>
    <w:p w14:paraId="52D123AB" w14:textId="77777777" w:rsidR="00DE4F68" w:rsidRDefault="00DE4F68" w:rsidP="00DE4F68">
      <w:pPr>
        <w:pStyle w:val="B1"/>
        <w:ind w:firstLine="0"/>
        <w:rPr>
          <w:lang w:val="en-US"/>
        </w:rPr>
      </w:pPr>
      <w:r>
        <w:rPr>
          <w:lang w:val="en-US"/>
        </w:rPr>
        <w:t xml:space="preserve">- the </w:t>
      </w:r>
      <w:proofErr w:type="spellStart"/>
      <w:r>
        <w:rPr>
          <w:lang w:val="en-US"/>
        </w:rPr>
        <w:t>snssai</w:t>
      </w:r>
      <w:proofErr w:type="spellEnd"/>
      <w:r>
        <w:rPr>
          <w:lang w:val="en-US"/>
        </w:rPr>
        <w:t xml:space="preserve"> set to the S-NSSAI required to be re-authenticated;</w:t>
      </w:r>
    </w:p>
    <w:p w14:paraId="3C5237A1" w14:textId="77777777" w:rsidR="00DE4F68" w:rsidRDefault="00DE4F68" w:rsidP="00DE4F68">
      <w:pPr>
        <w:pStyle w:val="B1"/>
        <w:ind w:firstLine="0"/>
        <w:rPr>
          <w:lang w:val="en-US"/>
        </w:rPr>
      </w:pPr>
      <w:r>
        <w:rPr>
          <w:lang w:val="en-US"/>
        </w:rPr>
        <w:t>-</w:t>
      </w:r>
      <w:r>
        <w:rPr>
          <w:lang w:val="en-US"/>
        </w:rPr>
        <w:tab/>
        <w:t xml:space="preserve">the </w:t>
      </w:r>
      <w:proofErr w:type="spellStart"/>
      <w:r>
        <w:rPr>
          <w:lang w:val="en-US"/>
        </w:rPr>
        <w:t>supi</w:t>
      </w:r>
      <w:proofErr w:type="spellEnd"/>
      <w:r>
        <w:rPr>
          <w:lang w:val="en-US"/>
        </w:rPr>
        <w:t xml:space="preserve"> set to the SUPI of the given UE required to be re-authenticated.</w:t>
      </w:r>
    </w:p>
    <w:p w14:paraId="392CF388" w14:textId="77777777" w:rsidR="00DE4F68" w:rsidRDefault="00DE4F68" w:rsidP="00DE4F68">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0C876C4B" w14:textId="77777777" w:rsidR="00DE4F68" w:rsidRDefault="00DE4F68" w:rsidP="00DE4F6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2524274" w14:textId="77777777" w:rsidR="00DE4F68" w:rsidRDefault="00DE4F68" w:rsidP="00DE4F68">
      <w:pPr>
        <w:pStyle w:val="B1"/>
        <w:ind w:firstLine="0"/>
        <w:rPr>
          <w:rFonts w:eastAsia="宋体"/>
          <w:lang w:eastAsia="zh-CN"/>
        </w:rPr>
      </w:pPr>
      <w:r>
        <w:t>After responding the request, the NF Service Consumer (i.e. the AMF) shall send NAS message to the UE to trigger re-authentication and re-authorization for the given slice</w:t>
      </w:r>
      <w:r>
        <w:rPr>
          <w:rFonts w:eastAsia="宋体"/>
          <w:lang w:eastAsia="zh-CN"/>
        </w:rPr>
        <w:t>.</w:t>
      </w:r>
    </w:p>
    <w:p w14:paraId="68CC215F" w14:textId="77777777" w:rsidR="00DE4F68" w:rsidRDefault="00DE4F68" w:rsidP="00DE4F68">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7A29336B" w14:textId="77777777" w:rsidR="00DE4F68" w:rsidRDefault="00DE4F68" w:rsidP="00DE4F68">
      <w:pPr>
        <w:pStyle w:val="B1"/>
      </w:pPr>
      <w:r>
        <w:t>2b.</w:t>
      </w:r>
      <w:r>
        <w:tab/>
        <w:t xml:space="preserve">On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w:t>
      </w:r>
      <w:r w:rsidRPr="00FA1305">
        <w:lastRenderedPageBreak/>
        <w:t xml:space="preserve">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6181350E" w14:textId="75A0D4A1" w:rsidR="00CC13DB" w:rsidRPr="00FC6980" w:rsidRDefault="00CC13DB" w:rsidP="00CC13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42953841"/>
      <w:bookmarkStart w:id="32" w:name="_Toc43463158"/>
      <w:bookmarkStart w:id="33" w:name="_Toc49847770"/>
      <w:bookmarkStart w:id="34" w:name="_Toc56497899"/>
      <w:bookmarkStart w:id="35" w:name="_Toc74989398"/>
      <w:bookmarkEnd w:id="3"/>
      <w:bookmarkEnd w:id="4"/>
      <w:bookmarkEnd w:id="5"/>
      <w:bookmarkEnd w:id="6"/>
      <w:bookmarkEnd w:id="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266B93" w14:textId="77777777" w:rsidR="007427A0" w:rsidRPr="00B45D0B" w:rsidRDefault="007427A0" w:rsidP="007427A0">
      <w:pPr>
        <w:pStyle w:val="4"/>
        <w:rPr>
          <w:lang w:val="en-US" w:eastAsia="zh-CN"/>
        </w:rPr>
      </w:pPr>
      <w:bookmarkStart w:id="36" w:name="_Toc74989545"/>
      <w:r>
        <w:t>5.2.2.</w:t>
      </w:r>
      <w:r>
        <w:rPr>
          <w:rFonts w:hint="eastAsia"/>
          <w:lang w:eastAsia="zh-CN"/>
        </w:rPr>
        <w:t>4</w:t>
      </w:r>
      <w:r>
        <w:tab/>
      </w:r>
      <w:r>
        <w:rPr>
          <w:rFonts w:hint="eastAsia"/>
          <w:lang w:eastAsia="zh-CN"/>
        </w:rPr>
        <w:t>Revocation</w:t>
      </w:r>
      <w:r>
        <w:rPr>
          <w:lang w:eastAsia="zh-CN"/>
        </w:rPr>
        <w:t xml:space="preserve"> Notification</w:t>
      </w:r>
      <w:bookmarkEnd w:id="36"/>
    </w:p>
    <w:p w14:paraId="79F9B45D" w14:textId="77777777" w:rsidR="007427A0" w:rsidRDefault="007427A0" w:rsidP="007427A0">
      <w:pPr>
        <w:pStyle w:val="5"/>
      </w:pPr>
      <w:bookmarkStart w:id="37" w:name="_Toc74989546"/>
      <w:r>
        <w:t>5.2.2.</w:t>
      </w:r>
      <w:r>
        <w:rPr>
          <w:rFonts w:hint="eastAsia"/>
          <w:lang w:eastAsia="zh-CN"/>
        </w:rPr>
        <w:t>4</w:t>
      </w:r>
      <w:r>
        <w:t>.1</w:t>
      </w:r>
      <w:r>
        <w:tab/>
        <w:t>General</w:t>
      </w:r>
      <w:bookmarkEnd w:id="37"/>
    </w:p>
    <w:p w14:paraId="7B8940BA" w14:textId="77777777" w:rsidR="007427A0" w:rsidRDefault="007427A0" w:rsidP="007427A0">
      <w:pPr>
        <w:rPr>
          <w:ins w:id="38" w:author="Zhijun" w:date="2021-07-30T16:33:00Z"/>
        </w:rPr>
      </w:pPr>
      <w:r>
        <w:t>The Revocation Notification service operation shall be used by the NSSAAF to notify the AMF to revoke slice-specific authentication and authorization result,</w:t>
      </w:r>
      <w:r w:rsidRPr="00EC04CD">
        <w:rPr>
          <w:rFonts w:eastAsia="宋体"/>
          <w:lang w:eastAsia="zh-CN"/>
        </w:rPr>
        <w:t xml:space="preserve"> </w:t>
      </w:r>
      <w:r>
        <w:rPr>
          <w:rFonts w:eastAsia="宋体"/>
          <w:lang w:eastAsia="zh-CN"/>
        </w:rPr>
        <w:t>as specified in clause 4.2.9.4 of 3GPP TS 23.502 [3], and clause 16.5 of 3GPP TS 33.501 [8]</w:t>
      </w:r>
      <w:r>
        <w:t>, and may trigger the AMF to release the corresponding PDU sessions associated to the indicated slice.</w:t>
      </w:r>
    </w:p>
    <w:p w14:paraId="07367884" w14:textId="71DBB2E1" w:rsidR="007427A0" w:rsidRDefault="007427A0" w:rsidP="007427A0">
      <w:ins w:id="39" w:author="Zhijun" w:date="2021-07-30T16:33:00Z">
        <w:r>
          <w:t xml:space="preserve">If </w:t>
        </w:r>
      </w:ins>
      <w:ins w:id="40" w:author="Zhijun rev1" w:date="2021-08-24T14:59:00Z">
        <w:r w:rsidR="007309FD">
          <w:rPr>
            <w:rFonts w:hint="eastAsia"/>
            <w:lang w:eastAsia="zh-CN"/>
          </w:rPr>
          <w:t>there are</w:t>
        </w:r>
      </w:ins>
      <w:ins w:id="41" w:author="Zhijun" w:date="2021-07-30T16:33:00Z">
        <w:r>
          <w:t xml:space="preserve"> </w:t>
        </w:r>
      </w:ins>
      <w:ins w:id="42" w:author="Zhijun rev1" w:date="2021-08-20T16:17:00Z">
        <w:r w:rsidR="005A052C">
          <w:rPr>
            <w:rFonts w:hint="eastAsia"/>
            <w:lang w:eastAsia="zh-CN"/>
          </w:rPr>
          <w:t xml:space="preserve">two different AMFs </w:t>
        </w:r>
      </w:ins>
      <w:ins w:id="43" w:author="Zhijun rev1" w:date="2021-08-24T14:59:00Z">
        <w:r w:rsidR="007309FD">
          <w:rPr>
            <w:rFonts w:hint="eastAsia"/>
            <w:lang w:eastAsia="zh-CN"/>
          </w:rPr>
          <w:t>serving the UE (e.g.</w:t>
        </w:r>
      </w:ins>
      <w:ins w:id="44" w:author="Zhijun" w:date="2021-07-30T16:33:00Z">
        <w:r>
          <w:t xml:space="preserve"> the NSSAAF retrieves two different AMFs from the UDM</w:t>
        </w:r>
      </w:ins>
      <w:ins w:id="45" w:author="Zhijun rev1" w:date="2021-08-24T15:00:00Z">
        <w:r w:rsidR="007309FD">
          <w:rPr>
            <w:rFonts w:hint="eastAsia"/>
            <w:lang w:eastAsia="zh-CN"/>
          </w:rPr>
          <w:t>)</w:t>
        </w:r>
      </w:ins>
      <w:ins w:id="46" w:author="Zhijun" w:date="2021-07-30T16:33:00Z">
        <w:r>
          <w:t xml:space="preserve">, the NSSAAF may determine to send </w:t>
        </w:r>
      </w:ins>
      <w:ins w:id="47" w:author="Zhijun rev1" w:date="2021-08-20T16:18:00Z">
        <w:r w:rsidR="005A052C">
          <w:rPr>
            <w:rFonts w:hint="eastAsia"/>
            <w:lang w:eastAsia="zh-CN"/>
          </w:rPr>
          <w:t xml:space="preserve">revocation </w:t>
        </w:r>
      </w:ins>
      <w:ins w:id="48" w:author="Zhijun" w:date="2021-07-30T16:33:00Z">
        <w:r>
          <w:t xml:space="preserve">notification to both AMFs. </w:t>
        </w:r>
      </w:ins>
    </w:p>
    <w:p w14:paraId="5B8523D1" w14:textId="77777777" w:rsidR="007427A0" w:rsidRDefault="007427A0" w:rsidP="007427A0">
      <w:r>
        <w:t>The NSSAAF shall notify the NF Service Consumer (i.e. the AMF) by using the HTTP POST method as shown in Figure</w:t>
      </w:r>
      <w:r>
        <w:rPr>
          <w:lang w:val="en-US"/>
        </w:rPr>
        <w:t> </w:t>
      </w:r>
      <w:r>
        <w:t>5.2.2.4.1-1.</w:t>
      </w:r>
    </w:p>
    <w:p w14:paraId="1DBBF9B2" w14:textId="77777777" w:rsidR="007427A0" w:rsidRDefault="007427A0" w:rsidP="007427A0">
      <w:pPr>
        <w:pStyle w:val="TH"/>
      </w:pPr>
      <w:r w:rsidRPr="00D64FA1">
        <w:rPr>
          <w:lang w:val="fr-FR"/>
        </w:rPr>
        <w:object w:dxaOrig="9744" w:dyaOrig="2875" w14:anchorId="3141B76C">
          <v:shape id="_x0000_i1026" type="#_x0000_t75" style="width:461pt;height:132.5pt" o:ole="">
            <v:imagedata r:id="rId16" o:title=""/>
          </v:shape>
          <o:OLEObject Type="Embed" ProgID="Visio.Drawing.11" ShapeID="_x0000_i1026" DrawAspect="Content" ObjectID="_1691331798" r:id="rId17"/>
        </w:object>
      </w:r>
    </w:p>
    <w:p w14:paraId="4F66E34D" w14:textId="77777777" w:rsidR="007427A0" w:rsidRDefault="007427A0" w:rsidP="007427A0">
      <w:pPr>
        <w:pStyle w:val="TF"/>
      </w:pPr>
      <w:r>
        <w:t>Figure 5.2.2.4.1-1: Revocation Notification</w:t>
      </w:r>
    </w:p>
    <w:p w14:paraId="392ADF4F" w14:textId="77777777" w:rsidR="007427A0" w:rsidRDefault="007427A0" w:rsidP="007427A0">
      <w:pPr>
        <w:pStyle w:val="B1"/>
      </w:pPr>
      <w:r>
        <w:t>1.</w:t>
      </w:r>
      <w:r>
        <w:tab/>
        <w:t xml:space="preserve">The NSSAAF shall send a POST request to the revocation notification </w:t>
      </w:r>
      <w:proofErr w:type="spellStart"/>
      <w:r>
        <w:t>callback</w:t>
      </w:r>
      <w:proofErr w:type="spellEnd"/>
      <w:r>
        <w:t xml:space="preserve"> URI, which is either provided by the NF Service Consumer (i.e. the AMF), or retrieved from the AMF profile stored in the NRF.</w:t>
      </w:r>
    </w:p>
    <w:p w14:paraId="3CC5A77A" w14:textId="77777777" w:rsidR="007427A0" w:rsidRDefault="007427A0" w:rsidP="007427A0">
      <w:pPr>
        <w:pStyle w:val="B1"/>
      </w:pPr>
      <w:r>
        <w:tab/>
        <w:t xml:space="preserve">The HTTP payload body of the POST request shall contain the </w:t>
      </w:r>
      <w:proofErr w:type="spellStart"/>
      <w:r>
        <w:t>SliceAuthRevocNotification</w:t>
      </w:r>
      <w:proofErr w:type="spellEnd"/>
      <w:r>
        <w:t xml:space="preserve"> data structure, within which:</w:t>
      </w:r>
    </w:p>
    <w:p w14:paraId="05B6BBA1" w14:textId="77777777" w:rsidR="007427A0" w:rsidRDefault="007427A0" w:rsidP="007427A0">
      <w:pPr>
        <w:pStyle w:val="B1"/>
        <w:ind w:firstLine="0"/>
        <w:rPr>
          <w:lang w:val="en-US"/>
        </w:rPr>
      </w:pPr>
      <w:r>
        <w:t xml:space="preserve">- 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REVOCATION</w:t>
      </w:r>
      <w:r>
        <w:rPr>
          <w:lang w:val="en-US"/>
        </w:rPr>
        <w:t>";</w:t>
      </w:r>
    </w:p>
    <w:p w14:paraId="4E48CDD4" w14:textId="77777777" w:rsidR="007427A0" w:rsidRDefault="007427A0" w:rsidP="007427A0">
      <w:pPr>
        <w:pStyle w:val="B1"/>
        <w:ind w:firstLine="0"/>
        <w:rPr>
          <w:lang w:val="en-US"/>
        </w:rPr>
      </w:pPr>
      <w:r>
        <w:rPr>
          <w:lang w:val="en-US"/>
        </w:rPr>
        <w:t xml:space="preserve">- the </w:t>
      </w:r>
      <w:proofErr w:type="spellStart"/>
      <w:r>
        <w:rPr>
          <w:lang w:val="en-US"/>
        </w:rPr>
        <w:t>gpsi</w:t>
      </w:r>
      <w:proofErr w:type="spellEnd"/>
      <w:r>
        <w:rPr>
          <w:lang w:val="en-US"/>
        </w:rPr>
        <w:t xml:space="preserve"> set to the GPSI of the given UE for whom the slice-specific authorization revocation is required;</w:t>
      </w:r>
    </w:p>
    <w:p w14:paraId="5A0D1CA6" w14:textId="77777777" w:rsidR="007427A0" w:rsidRDefault="007427A0" w:rsidP="007427A0">
      <w:pPr>
        <w:pStyle w:val="B1"/>
        <w:ind w:firstLine="0"/>
        <w:rPr>
          <w:lang w:val="en-US"/>
        </w:rPr>
      </w:pPr>
      <w:r>
        <w:rPr>
          <w:lang w:val="en-US"/>
        </w:rPr>
        <w:t xml:space="preserve">- the </w:t>
      </w:r>
      <w:proofErr w:type="spellStart"/>
      <w:r>
        <w:rPr>
          <w:lang w:val="en-US"/>
        </w:rPr>
        <w:t>snssai</w:t>
      </w:r>
      <w:proofErr w:type="spellEnd"/>
      <w:r>
        <w:rPr>
          <w:lang w:val="en-US"/>
        </w:rPr>
        <w:t xml:space="preserve"> set to the S-NSSAI for which the slice-specific authorization revocation is required;</w:t>
      </w:r>
    </w:p>
    <w:p w14:paraId="4410F5F4" w14:textId="77777777" w:rsidR="007427A0" w:rsidRDefault="007427A0" w:rsidP="007427A0">
      <w:pPr>
        <w:pStyle w:val="B1"/>
        <w:ind w:firstLine="0"/>
        <w:rPr>
          <w:lang w:val="en-US"/>
        </w:rPr>
      </w:pPr>
      <w:r>
        <w:rPr>
          <w:lang w:val="en-US"/>
        </w:rPr>
        <w:t>-</w:t>
      </w:r>
      <w:r>
        <w:rPr>
          <w:lang w:val="en-US"/>
        </w:rPr>
        <w:tab/>
        <w:t xml:space="preserve">the </w:t>
      </w:r>
      <w:proofErr w:type="spellStart"/>
      <w:r>
        <w:rPr>
          <w:lang w:val="en-US"/>
        </w:rPr>
        <w:t>supi</w:t>
      </w:r>
      <w:proofErr w:type="spellEnd"/>
      <w:r>
        <w:rPr>
          <w:lang w:val="en-US"/>
        </w:rPr>
        <w:t xml:space="preserve"> set to the SUPI of the given UE for whom the slice-specific authorization revocation is required.</w:t>
      </w:r>
    </w:p>
    <w:p w14:paraId="59B86FD3" w14:textId="77777777" w:rsidR="007427A0" w:rsidRDefault="007427A0" w:rsidP="007427A0">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13A6D7DC" w14:textId="77777777" w:rsidR="007427A0" w:rsidRDefault="007427A0" w:rsidP="007427A0">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02B3BD1C" w14:textId="77777777" w:rsidR="007427A0" w:rsidRDefault="007427A0" w:rsidP="007427A0">
      <w:pPr>
        <w:pStyle w:val="B1"/>
        <w:ind w:firstLine="0"/>
        <w:rPr>
          <w:rFonts w:eastAsia="宋体"/>
          <w:lang w:eastAsia="zh-CN"/>
        </w:rPr>
      </w:pPr>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446A98C3" w14:textId="77777777" w:rsidR="007427A0" w:rsidRDefault="007427A0" w:rsidP="007427A0">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p w14:paraId="48735685" w14:textId="77777777" w:rsidR="007427A0" w:rsidRDefault="007427A0" w:rsidP="007427A0">
      <w:pPr>
        <w:pStyle w:val="B1"/>
      </w:pPr>
      <w:r>
        <w:t>2b.</w:t>
      </w:r>
      <w:r>
        <w:tab/>
        <w:t xml:space="preserve">On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31"/>
    <w:bookmarkEnd w:id="32"/>
    <w:bookmarkEnd w:id="33"/>
    <w:bookmarkEnd w:id="34"/>
    <w:bookmarkEnd w:id="35"/>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F49F29" w14:textId="77777777" w:rsidR="009E2732" w:rsidRDefault="009E2732">
      <w:r>
        <w:separator/>
      </w:r>
    </w:p>
  </w:endnote>
  <w:endnote w:type="continuationSeparator" w:id="0">
    <w:p w14:paraId="22113A1F" w14:textId="77777777" w:rsidR="009E2732" w:rsidRDefault="009E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E514B3" w14:textId="77777777" w:rsidR="009E2732" w:rsidRDefault="009E2732">
      <w:r>
        <w:separator/>
      </w:r>
    </w:p>
  </w:footnote>
  <w:footnote w:type="continuationSeparator" w:id="0">
    <w:p w14:paraId="467AF267" w14:textId="77777777" w:rsidR="009E2732" w:rsidRDefault="009E2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9E27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9E27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3CC1"/>
    <w:rsid w:val="00004246"/>
    <w:rsid w:val="00006441"/>
    <w:rsid w:val="00007F6D"/>
    <w:rsid w:val="00016087"/>
    <w:rsid w:val="00016F25"/>
    <w:rsid w:val="000173D6"/>
    <w:rsid w:val="00022E4A"/>
    <w:rsid w:val="00023787"/>
    <w:rsid w:val="000242BE"/>
    <w:rsid w:val="00032CB1"/>
    <w:rsid w:val="00041074"/>
    <w:rsid w:val="0004113B"/>
    <w:rsid w:val="0004166D"/>
    <w:rsid w:val="00041CC5"/>
    <w:rsid w:val="00054098"/>
    <w:rsid w:val="00055500"/>
    <w:rsid w:val="00056978"/>
    <w:rsid w:val="000628F9"/>
    <w:rsid w:val="0006345D"/>
    <w:rsid w:val="000671BA"/>
    <w:rsid w:val="000775CD"/>
    <w:rsid w:val="00081446"/>
    <w:rsid w:val="000936D0"/>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D44B3"/>
    <w:rsid w:val="000E221D"/>
    <w:rsid w:val="000E3F0C"/>
    <w:rsid w:val="000E75BD"/>
    <w:rsid w:val="000F04A6"/>
    <w:rsid w:val="000F1129"/>
    <w:rsid w:val="000F2D3F"/>
    <w:rsid w:val="000F3183"/>
    <w:rsid w:val="000F499F"/>
    <w:rsid w:val="000F4FFE"/>
    <w:rsid w:val="000F678C"/>
    <w:rsid w:val="00101C72"/>
    <w:rsid w:val="00102483"/>
    <w:rsid w:val="001034BF"/>
    <w:rsid w:val="00105D5E"/>
    <w:rsid w:val="001060EE"/>
    <w:rsid w:val="001062D2"/>
    <w:rsid w:val="0011235E"/>
    <w:rsid w:val="0011361E"/>
    <w:rsid w:val="0011584F"/>
    <w:rsid w:val="00121264"/>
    <w:rsid w:val="00121DED"/>
    <w:rsid w:val="00126198"/>
    <w:rsid w:val="001348F8"/>
    <w:rsid w:val="00140F8E"/>
    <w:rsid w:val="001410E7"/>
    <w:rsid w:val="00141853"/>
    <w:rsid w:val="0014347A"/>
    <w:rsid w:val="001445F3"/>
    <w:rsid w:val="00145D43"/>
    <w:rsid w:val="0014631F"/>
    <w:rsid w:val="00152DC8"/>
    <w:rsid w:val="00152FA6"/>
    <w:rsid w:val="0015471C"/>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90378"/>
    <w:rsid w:val="00190A8C"/>
    <w:rsid w:val="00192C46"/>
    <w:rsid w:val="001A08B3"/>
    <w:rsid w:val="001A0BE4"/>
    <w:rsid w:val="001A0FF4"/>
    <w:rsid w:val="001A5CCE"/>
    <w:rsid w:val="001A608F"/>
    <w:rsid w:val="001A7B60"/>
    <w:rsid w:val="001B2B16"/>
    <w:rsid w:val="001B40A5"/>
    <w:rsid w:val="001B440F"/>
    <w:rsid w:val="001B52F0"/>
    <w:rsid w:val="001B5A8F"/>
    <w:rsid w:val="001B6022"/>
    <w:rsid w:val="001B7A65"/>
    <w:rsid w:val="001C3134"/>
    <w:rsid w:val="001C4403"/>
    <w:rsid w:val="001D06C3"/>
    <w:rsid w:val="001D1745"/>
    <w:rsid w:val="001D2C05"/>
    <w:rsid w:val="001D4461"/>
    <w:rsid w:val="001E0460"/>
    <w:rsid w:val="001E0788"/>
    <w:rsid w:val="001E41F3"/>
    <w:rsid w:val="001E7E58"/>
    <w:rsid w:val="001F2981"/>
    <w:rsid w:val="00200B8D"/>
    <w:rsid w:val="0020576C"/>
    <w:rsid w:val="00206A4D"/>
    <w:rsid w:val="002120F7"/>
    <w:rsid w:val="00216DA2"/>
    <w:rsid w:val="00220B67"/>
    <w:rsid w:val="00224817"/>
    <w:rsid w:val="00233A3E"/>
    <w:rsid w:val="0023520D"/>
    <w:rsid w:val="00236071"/>
    <w:rsid w:val="00242FF4"/>
    <w:rsid w:val="0024338D"/>
    <w:rsid w:val="00246A3A"/>
    <w:rsid w:val="00247765"/>
    <w:rsid w:val="0025048B"/>
    <w:rsid w:val="00256282"/>
    <w:rsid w:val="0026004D"/>
    <w:rsid w:val="00261808"/>
    <w:rsid w:val="002640DD"/>
    <w:rsid w:val="00264BDC"/>
    <w:rsid w:val="00267589"/>
    <w:rsid w:val="0027103F"/>
    <w:rsid w:val="0027268A"/>
    <w:rsid w:val="0027469B"/>
    <w:rsid w:val="002757CD"/>
    <w:rsid w:val="00275D12"/>
    <w:rsid w:val="0028055E"/>
    <w:rsid w:val="00280B20"/>
    <w:rsid w:val="0028130C"/>
    <w:rsid w:val="00283ED0"/>
    <w:rsid w:val="00284EFB"/>
    <w:rsid w:val="00284FEB"/>
    <w:rsid w:val="002860C4"/>
    <w:rsid w:val="0028628B"/>
    <w:rsid w:val="00287560"/>
    <w:rsid w:val="002924A0"/>
    <w:rsid w:val="002A4D31"/>
    <w:rsid w:val="002A4FF5"/>
    <w:rsid w:val="002A61C4"/>
    <w:rsid w:val="002B2513"/>
    <w:rsid w:val="002B2664"/>
    <w:rsid w:val="002B5272"/>
    <w:rsid w:val="002B5741"/>
    <w:rsid w:val="002B5A22"/>
    <w:rsid w:val="002B6A55"/>
    <w:rsid w:val="002B6E0A"/>
    <w:rsid w:val="002C025E"/>
    <w:rsid w:val="002C3AB7"/>
    <w:rsid w:val="002C5100"/>
    <w:rsid w:val="002D0894"/>
    <w:rsid w:val="002D0A4B"/>
    <w:rsid w:val="002D285D"/>
    <w:rsid w:val="002D63AB"/>
    <w:rsid w:val="002E21B9"/>
    <w:rsid w:val="002E334E"/>
    <w:rsid w:val="002E472E"/>
    <w:rsid w:val="002E4E3C"/>
    <w:rsid w:val="002E5B1A"/>
    <w:rsid w:val="002E642A"/>
    <w:rsid w:val="002E64DC"/>
    <w:rsid w:val="002E6AC9"/>
    <w:rsid w:val="002E74F0"/>
    <w:rsid w:val="002E7D1B"/>
    <w:rsid w:val="0030074A"/>
    <w:rsid w:val="00304993"/>
    <w:rsid w:val="00305409"/>
    <w:rsid w:val="00307865"/>
    <w:rsid w:val="00321B07"/>
    <w:rsid w:val="00321F37"/>
    <w:rsid w:val="00322C6D"/>
    <w:rsid w:val="00323391"/>
    <w:rsid w:val="00323D7D"/>
    <w:rsid w:val="003241ED"/>
    <w:rsid w:val="00330610"/>
    <w:rsid w:val="00332CF4"/>
    <w:rsid w:val="0033515B"/>
    <w:rsid w:val="00337522"/>
    <w:rsid w:val="00341B65"/>
    <w:rsid w:val="003421F0"/>
    <w:rsid w:val="00343450"/>
    <w:rsid w:val="003436E1"/>
    <w:rsid w:val="0034452F"/>
    <w:rsid w:val="003462E6"/>
    <w:rsid w:val="00355CBD"/>
    <w:rsid w:val="003609EF"/>
    <w:rsid w:val="0036231A"/>
    <w:rsid w:val="00363428"/>
    <w:rsid w:val="00363956"/>
    <w:rsid w:val="00365344"/>
    <w:rsid w:val="00365ED0"/>
    <w:rsid w:val="00370625"/>
    <w:rsid w:val="00371887"/>
    <w:rsid w:val="00373420"/>
    <w:rsid w:val="00374DA9"/>
    <w:rsid w:val="00374DD4"/>
    <w:rsid w:val="003857F0"/>
    <w:rsid w:val="00387951"/>
    <w:rsid w:val="003900C0"/>
    <w:rsid w:val="003962A7"/>
    <w:rsid w:val="003A1367"/>
    <w:rsid w:val="003A374E"/>
    <w:rsid w:val="003A389B"/>
    <w:rsid w:val="003A683B"/>
    <w:rsid w:val="003A7CD0"/>
    <w:rsid w:val="003B5F1B"/>
    <w:rsid w:val="003B6726"/>
    <w:rsid w:val="003C16B7"/>
    <w:rsid w:val="003C178C"/>
    <w:rsid w:val="003C1FBF"/>
    <w:rsid w:val="003C4A64"/>
    <w:rsid w:val="003D092A"/>
    <w:rsid w:val="003D454E"/>
    <w:rsid w:val="003D594B"/>
    <w:rsid w:val="003D6976"/>
    <w:rsid w:val="003E129A"/>
    <w:rsid w:val="003E1A36"/>
    <w:rsid w:val="003E2FB2"/>
    <w:rsid w:val="003E745D"/>
    <w:rsid w:val="003E7C88"/>
    <w:rsid w:val="003F0791"/>
    <w:rsid w:val="003F09C0"/>
    <w:rsid w:val="003F0B1E"/>
    <w:rsid w:val="003F0E68"/>
    <w:rsid w:val="003F64BE"/>
    <w:rsid w:val="003F6989"/>
    <w:rsid w:val="00401907"/>
    <w:rsid w:val="00402813"/>
    <w:rsid w:val="00403FDB"/>
    <w:rsid w:val="00406BD2"/>
    <w:rsid w:val="00407F08"/>
    <w:rsid w:val="00410371"/>
    <w:rsid w:val="00417B01"/>
    <w:rsid w:val="00423928"/>
    <w:rsid w:val="004242F1"/>
    <w:rsid w:val="0042546B"/>
    <w:rsid w:val="0042565D"/>
    <w:rsid w:val="0042584C"/>
    <w:rsid w:val="004262EA"/>
    <w:rsid w:val="00431F8F"/>
    <w:rsid w:val="00434360"/>
    <w:rsid w:val="00435225"/>
    <w:rsid w:val="00443239"/>
    <w:rsid w:val="004453F6"/>
    <w:rsid w:val="00446FF1"/>
    <w:rsid w:val="004507A9"/>
    <w:rsid w:val="00451A7E"/>
    <w:rsid w:val="004550B4"/>
    <w:rsid w:val="00455138"/>
    <w:rsid w:val="0046141A"/>
    <w:rsid w:val="004614C4"/>
    <w:rsid w:val="00462677"/>
    <w:rsid w:val="00462D51"/>
    <w:rsid w:val="004714BA"/>
    <w:rsid w:val="00471B70"/>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56EC"/>
    <w:rsid w:val="004B5BCC"/>
    <w:rsid w:val="004B6643"/>
    <w:rsid w:val="004B7197"/>
    <w:rsid w:val="004B75B7"/>
    <w:rsid w:val="004C0749"/>
    <w:rsid w:val="004C6A5E"/>
    <w:rsid w:val="004D068D"/>
    <w:rsid w:val="004D2AE3"/>
    <w:rsid w:val="004D50B1"/>
    <w:rsid w:val="004D7ED0"/>
    <w:rsid w:val="004E0490"/>
    <w:rsid w:val="004E128E"/>
    <w:rsid w:val="004E193A"/>
    <w:rsid w:val="004E5686"/>
    <w:rsid w:val="004E7672"/>
    <w:rsid w:val="004F16B5"/>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34034"/>
    <w:rsid w:val="005451A3"/>
    <w:rsid w:val="00547111"/>
    <w:rsid w:val="00551240"/>
    <w:rsid w:val="00552180"/>
    <w:rsid w:val="00560BC9"/>
    <w:rsid w:val="00560EFF"/>
    <w:rsid w:val="00561177"/>
    <w:rsid w:val="005635AF"/>
    <w:rsid w:val="00565F9F"/>
    <w:rsid w:val="00566088"/>
    <w:rsid w:val="0057023D"/>
    <w:rsid w:val="00572324"/>
    <w:rsid w:val="00572478"/>
    <w:rsid w:val="00573E9B"/>
    <w:rsid w:val="00575663"/>
    <w:rsid w:val="005809C5"/>
    <w:rsid w:val="00580CB6"/>
    <w:rsid w:val="00581986"/>
    <w:rsid w:val="00582E58"/>
    <w:rsid w:val="00583B04"/>
    <w:rsid w:val="00586A3B"/>
    <w:rsid w:val="005874BD"/>
    <w:rsid w:val="00592D74"/>
    <w:rsid w:val="005949B8"/>
    <w:rsid w:val="00596535"/>
    <w:rsid w:val="005A052C"/>
    <w:rsid w:val="005A11D5"/>
    <w:rsid w:val="005A24CE"/>
    <w:rsid w:val="005A26E7"/>
    <w:rsid w:val="005A6F09"/>
    <w:rsid w:val="005A7B21"/>
    <w:rsid w:val="005B6297"/>
    <w:rsid w:val="005B7776"/>
    <w:rsid w:val="005C0687"/>
    <w:rsid w:val="005C1385"/>
    <w:rsid w:val="005C16AE"/>
    <w:rsid w:val="005D0BA2"/>
    <w:rsid w:val="005D0EC6"/>
    <w:rsid w:val="005D2191"/>
    <w:rsid w:val="005D40FD"/>
    <w:rsid w:val="005D70D3"/>
    <w:rsid w:val="005D7A0E"/>
    <w:rsid w:val="005D7CE7"/>
    <w:rsid w:val="005E2C44"/>
    <w:rsid w:val="005F2BD2"/>
    <w:rsid w:val="005F4FD4"/>
    <w:rsid w:val="005F61B6"/>
    <w:rsid w:val="00602831"/>
    <w:rsid w:val="00604272"/>
    <w:rsid w:val="00605510"/>
    <w:rsid w:val="0061290D"/>
    <w:rsid w:val="006136E5"/>
    <w:rsid w:val="006203A4"/>
    <w:rsid w:val="00621188"/>
    <w:rsid w:val="006257ED"/>
    <w:rsid w:val="00627ED5"/>
    <w:rsid w:val="00631C21"/>
    <w:rsid w:val="00634395"/>
    <w:rsid w:val="006364BD"/>
    <w:rsid w:val="00641970"/>
    <w:rsid w:val="00643747"/>
    <w:rsid w:val="00652018"/>
    <w:rsid w:val="006534F7"/>
    <w:rsid w:val="006540E6"/>
    <w:rsid w:val="00655920"/>
    <w:rsid w:val="006568D4"/>
    <w:rsid w:val="00661285"/>
    <w:rsid w:val="00663374"/>
    <w:rsid w:val="00665C47"/>
    <w:rsid w:val="00666E1E"/>
    <w:rsid w:val="00667BF2"/>
    <w:rsid w:val="006711CF"/>
    <w:rsid w:val="00672882"/>
    <w:rsid w:val="00672F87"/>
    <w:rsid w:val="00673413"/>
    <w:rsid w:val="006752A4"/>
    <w:rsid w:val="00677AC0"/>
    <w:rsid w:val="0068159D"/>
    <w:rsid w:val="0068477A"/>
    <w:rsid w:val="006847A6"/>
    <w:rsid w:val="00684DD0"/>
    <w:rsid w:val="00684FB0"/>
    <w:rsid w:val="006878CA"/>
    <w:rsid w:val="00695808"/>
    <w:rsid w:val="0069586F"/>
    <w:rsid w:val="0069626B"/>
    <w:rsid w:val="00696C00"/>
    <w:rsid w:val="00696E89"/>
    <w:rsid w:val="00697742"/>
    <w:rsid w:val="006A1F87"/>
    <w:rsid w:val="006B0BA9"/>
    <w:rsid w:val="006B43C8"/>
    <w:rsid w:val="006B46FB"/>
    <w:rsid w:val="006B65E4"/>
    <w:rsid w:val="006C54FD"/>
    <w:rsid w:val="006E1810"/>
    <w:rsid w:val="006E21FB"/>
    <w:rsid w:val="006E2C3C"/>
    <w:rsid w:val="006E5B72"/>
    <w:rsid w:val="006F0195"/>
    <w:rsid w:val="006F04F2"/>
    <w:rsid w:val="006F08E1"/>
    <w:rsid w:val="006F19CE"/>
    <w:rsid w:val="006F2439"/>
    <w:rsid w:val="006F5099"/>
    <w:rsid w:val="0070087F"/>
    <w:rsid w:val="00705353"/>
    <w:rsid w:val="00710185"/>
    <w:rsid w:val="007114AF"/>
    <w:rsid w:val="00726990"/>
    <w:rsid w:val="007309FD"/>
    <w:rsid w:val="00732466"/>
    <w:rsid w:val="00736D10"/>
    <w:rsid w:val="00736EB6"/>
    <w:rsid w:val="00741F6D"/>
    <w:rsid w:val="007427A0"/>
    <w:rsid w:val="00743025"/>
    <w:rsid w:val="007459BF"/>
    <w:rsid w:val="00745B8B"/>
    <w:rsid w:val="00750B58"/>
    <w:rsid w:val="00753DA6"/>
    <w:rsid w:val="00755E42"/>
    <w:rsid w:val="00762FD7"/>
    <w:rsid w:val="00765CA2"/>
    <w:rsid w:val="007672D3"/>
    <w:rsid w:val="00772E7D"/>
    <w:rsid w:val="007739D2"/>
    <w:rsid w:val="007743E5"/>
    <w:rsid w:val="00776653"/>
    <w:rsid w:val="007776B0"/>
    <w:rsid w:val="00781823"/>
    <w:rsid w:val="00781867"/>
    <w:rsid w:val="00783DE7"/>
    <w:rsid w:val="0078606E"/>
    <w:rsid w:val="00787982"/>
    <w:rsid w:val="00792342"/>
    <w:rsid w:val="00792382"/>
    <w:rsid w:val="0079447D"/>
    <w:rsid w:val="007977A8"/>
    <w:rsid w:val="007B05B8"/>
    <w:rsid w:val="007B222E"/>
    <w:rsid w:val="007B3CD1"/>
    <w:rsid w:val="007B512A"/>
    <w:rsid w:val="007B5EA4"/>
    <w:rsid w:val="007C2097"/>
    <w:rsid w:val="007C3321"/>
    <w:rsid w:val="007C42FF"/>
    <w:rsid w:val="007C53B4"/>
    <w:rsid w:val="007D4DC0"/>
    <w:rsid w:val="007D59F5"/>
    <w:rsid w:val="007D65A7"/>
    <w:rsid w:val="007D6A07"/>
    <w:rsid w:val="007D7CEF"/>
    <w:rsid w:val="007E1E2A"/>
    <w:rsid w:val="007E2B75"/>
    <w:rsid w:val="007E2BEF"/>
    <w:rsid w:val="007E4507"/>
    <w:rsid w:val="007E56D0"/>
    <w:rsid w:val="007E6033"/>
    <w:rsid w:val="007E61F5"/>
    <w:rsid w:val="007E74E8"/>
    <w:rsid w:val="007F16B1"/>
    <w:rsid w:val="007F3F93"/>
    <w:rsid w:val="007F68C0"/>
    <w:rsid w:val="007F6E07"/>
    <w:rsid w:val="007F7259"/>
    <w:rsid w:val="008003D0"/>
    <w:rsid w:val="0080377B"/>
    <w:rsid w:val="00803DA4"/>
    <w:rsid w:val="008040A8"/>
    <w:rsid w:val="008050D0"/>
    <w:rsid w:val="00807962"/>
    <w:rsid w:val="00811DDC"/>
    <w:rsid w:val="008127DF"/>
    <w:rsid w:val="008162AA"/>
    <w:rsid w:val="00817A2A"/>
    <w:rsid w:val="0082500F"/>
    <w:rsid w:val="008265B9"/>
    <w:rsid w:val="008279FA"/>
    <w:rsid w:val="0083074E"/>
    <w:rsid w:val="0083562C"/>
    <w:rsid w:val="008363F3"/>
    <w:rsid w:val="00836528"/>
    <w:rsid w:val="0084316F"/>
    <w:rsid w:val="0084492A"/>
    <w:rsid w:val="00844A02"/>
    <w:rsid w:val="00850519"/>
    <w:rsid w:val="00851328"/>
    <w:rsid w:val="00855505"/>
    <w:rsid w:val="008626E7"/>
    <w:rsid w:val="00865908"/>
    <w:rsid w:val="00866377"/>
    <w:rsid w:val="00866390"/>
    <w:rsid w:val="00870EE7"/>
    <w:rsid w:val="00872838"/>
    <w:rsid w:val="00872A3D"/>
    <w:rsid w:val="0087608E"/>
    <w:rsid w:val="008760D5"/>
    <w:rsid w:val="008762CA"/>
    <w:rsid w:val="0088092D"/>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5F56"/>
    <w:rsid w:val="008B71C6"/>
    <w:rsid w:val="008C4A14"/>
    <w:rsid w:val="008C4B88"/>
    <w:rsid w:val="008C5A8F"/>
    <w:rsid w:val="008C6AC9"/>
    <w:rsid w:val="008C6E44"/>
    <w:rsid w:val="008D0648"/>
    <w:rsid w:val="008D0D29"/>
    <w:rsid w:val="008D1143"/>
    <w:rsid w:val="008D3FBA"/>
    <w:rsid w:val="008D4EE9"/>
    <w:rsid w:val="008D65B4"/>
    <w:rsid w:val="008E068F"/>
    <w:rsid w:val="008E157F"/>
    <w:rsid w:val="008E2896"/>
    <w:rsid w:val="008F200A"/>
    <w:rsid w:val="008F301F"/>
    <w:rsid w:val="008F3789"/>
    <w:rsid w:val="008F686C"/>
    <w:rsid w:val="008F7098"/>
    <w:rsid w:val="0090535A"/>
    <w:rsid w:val="009061AE"/>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5DD5"/>
    <w:rsid w:val="009360F3"/>
    <w:rsid w:val="009410CD"/>
    <w:rsid w:val="009415C4"/>
    <w:rsid w:val="00941E30"/>
    <w:rsid w:val="00942DF6"/>
    <w:rsid w:val="00945633"/>
    <w:rsid w:val="009463AA"/>
    <w:rsid w:val="00947EA4"/>
    <w:rsid w:val="00950073"/>
    <w:rsid w:val="00951DCB"/>
    <w:rsid w:val="0095329F"/>
    <w:rsid w:val="00955CDA"/>
    <w:rsid w:val="00963F50"/>
    <w:rsid w:val="0096740B"/>
    <w:rsid w:val="009749F5"/>
    <w:rsid w:val="00975635"/>
    <w:rsid w:val="00975D3E"/>
    <w:rsid w:val="009777D9"/>
    <w:rsid w:val="00982515"/>
    <w:rsid w:val="009909C9"/>
    <w:rsid w:val="00991212"/>
    <w:rsid w:val="00991B88"/>
    <w:rsid w:val="009933BB"/>
    <w:rsid w:val="00994313"/>
    <w:rsid w:val="009962CE"/>
    <w:rsid w:val="009A2F96"/>
    <w:rsid w:val="009A5753"/>
    <w:rsid w:val="009A579D"/>
    <w:rsid w:val="009C172B"/>
    <w:rsid w:val="009C4EEF"/>
    <w:rsid w:val="009D06DF"/>
    <w:rsid w:val="009D2EA4"/>
    <w:rsid w:val="009D7442"/>
    <w:rsid w:val="009E0A74"/>
    <w:rsid w:val="009E2732"/>
    <w:rsid w:val="009E3297"/>
    <w:rsid w:val="009F328A"/>
    <w:rsid w:val="009F52F7"/>
    <w:rsid w:val="009F728A"/>
    <w:rsid w:val="009F734F"/>
    <w:rsid w:val="00A01674"/>
    <w:rsid w:val="00A05C3C"/>
    <w:rsid w:val="00A06302"/>
    <w:rsid w:val="00A0719D"/>
    <w:rsid w:val="00A1047E"/>
    <w:rsid w:val="00A106DE"/>
    <w:rsid w:val="00A123E4"/>
    <w:rsid w:val="00A13D95"/>
    <w:rsid w:val="00A14475"/>
    <w:rsid w:val="00A16F95"/>
    <w:rsid w:val="00A20D1D"/>
    <w:rsid w:val="00A228AD"/>
    <w:rsid w:val="00A23EA2"/>
    <w:rsid w:val="00A246B6"/>
    <w:rsid w:val="00A26758"/>
    <w:rsid w:val="00A4121C"/>
    <w:rsid w:val="00A43484"/>
    <w:rsid w:val="00A46344"/>
    <w:rsid w:val="00A46DD4"/>
    <w:rsid w:val="00A47E70"/>
    <w:rsid w:val="00A47F24"/>
    <w:rsid w:val="00A50CF0"/>
    <w:rsid w:val="00A50F97"/>
    <w:rsid w:val="00A53235"/>
    <w:rsid w:val="00A539AC"/>
    <w:rsid w:val="00A53D22"/>
    <w:rsid w:val="00A55BA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A65"/>
    <w:rsid w:val="00A957D9"/>
    <w:rsid w:val="00A96F39"/>
    <w:rsid w:val="00AA1E55"/>
    <w:rsid w:val="00AA2AD8"/>
    <w:rsid w:val="00AA2CBC"/>
    <w:rsid w:val="00AA64FF"/>
    <w:rsid w:val="00AA774C"/>
    <w:rsid w:val="00AB1763"/>
    <w:rsid w:val="00AB370D"/>
    <w:rsid w:val="00AB480C"/>
    <w:rsid w:val="00AB4BC3"/>
    <w:rsid w:val="00AB7088"/>
    <w:rsid w:val="00AC1D43"/>
    <w:rsid w:val="00AC23CD"/>
    <w:rsid w:val="00AC5820"/>
    <w:rsid w:val="00AD1CD8"/>
    <w:rsid w:val="00AD3F64"/>
    <w:rsid w:val="00AD4513"/>
    <w:rsid w:val="00AD7B85"/>
    <w:rsid w:val="00AD7FC0"/>
    <w:rsid w:val="00AE30E9"/>
    <w:rsid w:val="00AE352F"/>
    <w:rsid w:val="00AE396E"/>
    <w:rsid w:val="00AE3FB5"/>
    <w:rsid w:val="00AE54D7"/>
    <w:rsid w:val="00AE7B59"/>
    <w:rsid w:val="00AF0228"/>
    <w:rsid w:val="00AF1788"/>
    <w:rsid w:val="00AF3DC6"/>
    <w:rsid w:val="00AF4D90"/>
    <w:rsid w:val="00AF627A"/>
    <w:rsid w:val="00B07536"/>
    <w:rsid w:val="00B07B79"/>
    <w:rsid w:val="00B12A50"/>
    <w:rsid w:val="00B22276"/>
    <w:rsid w:val="00B22555"/>
    <w:rsid w:val="00B258BB"/>
    <w:rsid w:val="00B273AF"/>
    <w:rsid w:val="00B277F1"/>
    <w:rsid w:val="00B36CB2"/>
    <w:rsid w:val="00B4091B"/>
    <w:rsid w:val="00B4527A"/>
    <w:rsid w:val="00B47379"/>
    <w:rsid w:val="00B47A2C"/>
    <w:rsid w:val="00B507BE"/>
    <w:rsid w:val="00B52AAE"/>
    <w:rsid w:val="00B57651"/>
    <w:rsid w:val="00B60BAB"/>
    <w:rsid w:val="00B619F8"/>
    <w:rsid w:val="00B64738"/>
    <w:rsid w:val="00B67B97"/>
    <w:rsid w:val="00B73A6E"/>
    <w:rsid w:val="00B80BDC"/>
    <w:rsid w:val="00B8454B"/>
    <w:rsid w:val="00B86B2E"/>
    <w:rsid w:val="00B9176E"/>
    <w:rsid w:val="00B94873"/>
    <w:rsid w:val="00B968C8"/>
    <w:rsid w:val="00BA35D5"/>
    <w:rsid w:val="00BA3EC5"/>
    <w:rsid w:val="00BA44AC"/>
    <w:rsid w:val="00BA51D9"/>
    <w:rsid w:val="00BA5E82"/>
    <w:rsid w:val="00BA706D"/>
    <w:rsid w:val="00BA7BE3"/>
    <w:rsid w:val="00BB1EB1"/>
    <w:rsid w:val="00BB2D12"/>
    <w:rsid w:val="00BB3B94"/>
    <w:rsid w:val="00BB5DFC"/>
    <w:rsid w:val="00BB744C"/>
    <w:rsid w:val="00BC082E"/>
    <w:rsid w:val="00BC17C1"/>
    <w:rsid w:val="00BC256C"/>
    <w:rsid w:val="00BC49A3"/>
    <w:rsid w:val="00BC6206"/>
    <w:rsid w:val="00BD260D"/>
    <w:rsid w:val="00BD279D"/>
    <w:rsid w:val="00BD2CAF"/>
    <w:rsid w:val="00BD6BB8"/>
    <w:rsid w:val="00BD740F"/>
    <w:rsid w:val="00BE085A"/>
    <w:rsid w:val="00BE3283"/>
    <w:rsid w:val="00BE38F7"/>
    <w:rsid w:val="00BE3B4D"/>
    <w:rsid w:val="00BE5274"/>
    <w:rsid w:val="00BE5292"/>
    <w:rsid w:val="00BE5621"/>
    <w:rsid w:val="00BE5DAB"/>
    <w:rsid w:val="00BF2B42"/>
    <w:rsid w:val="00BF51E8"/>
    <w:rsid w:val="00BF5E34"/>
    <w:rsid w:val="00BF7500"/>
    <w:rsid w:val="00C00199"/>
    <w:rsid w:val="00C00927"/>
    <w:rsid w:val="00C03293"/>
    <w:rsid w:val="00C14A24"/>
    <w:rsid w:val="00C20B0A"/>
    <w:rsid w:val="00C26146"/>
    <w:rsid w:val="00C265EF"/>
    <w:rsid w:val="00C2666C"/>
    <w:rsid w:val="00C42534"/>
    <w:rsid w:val="00C45565"/>
    <w:rsid w:val="00C51CB1"/>
    <w:rsid w:val="00C57314"/>
    <w:rsid w:val="00C57A10"/>
    <w:rsid w:val="00C60256"/>
    <w:rsid w:val="00C62066"/>
    <w:rsid w:val="00C62542"/>
    <w:rsid w:val="00C62812"/>
    <w:rsid w:val="00C6400D"/>
    <w:rsid w:val="00C6622E"/>
    <w:rsid w:val="00C66BA2"/>
    <w:rsid w:val="00C7070D"/>
    <w:rsid w:val="00C73032"/>
    <w:rsid w:val="00C756EB"/>
    <w:rsid w:val="00C75799"/>
    <w:rsid w:val="00C7588C"/>
    <w:rsid w:val="00C75BA9"/>
    <w:rsid w:val="00C772CE"/>
    <w:rsid w:val="00C77FD5"/>
    <w:rsid w:val="00C81F00"/>
    <w:rsid w:val="00C8328D"/>
    <w:rsid w:val="00C941C8"/>
    <w:rsid w:val="00C95985"/>
    <w:rsid w:val="00C9637D"/>
    <w:rsid w:val="00CB267A"/>
    <w:rsid w:val="00CB3401"/>
    <w:rsid w:val="00CB5B52"/>
    <w:rsid w:val="00CB5EC6"/>
    <w:rsid w:val="00CC0CA4"/>
    <w:rsid w:val="00CC13DB"/>
    <w:rsid w:val="00CC26C1"/>
    <w:rsid w:val="00CC336E"/>
    <w:rsid w:val="00CC3EBC"/>
    <w:rsid w:val="00CC3FD1"/>
    <w:rsid w:val="00CC45A9"/>
    <w:rsid w:val="00CC5026"/>
    <w:rsid w:val="00CC68D0"/>
    <w:rsid w:val="00CD0C27"/>
    <w:rsid w:val="00CD18D2"/>
    <w:rsid w:val="00CD5483"/>
    <w:rsid w:val="00CD5D6F"/>
    <w:rsid w:val="00CD5D72"/>
    <w:rsid w:val="00CE0AB4"/>
    <w:rsid w:val="00CE1DA9"/>
    <w:rsid w:val="00CE3A7C"/>
    <w:rsid w:val="00CE5B98"/>
    <w:rsid w:val="00CE5F19"/>
    <w:rsid w:val="00CF6799"/>
    <w:rsid w:val="00D03F9A"/>
    <w:rsid w:val="00D058E2"/>
    <w:rsid w:val="00D0664E"/>
    <w:rsid w:val="00D06D51"/>
    <w:rsid w:val="00D06EA0"/>
    <w:rsid w:val="00D079AB"/>
    <w:rsid w:val="00D120A1"/>
    <w:rsid w:val="00D12504"/>
    <w:rsid w:val="00D152E4"/>
    <w:rsid w:val="00D21DEE"/>
    <w:rsid w:val="00D22076"/>
    <w:rsid w:val="00D24991"/>
    <w:rsid w:val="00D34FEA"/>
    <w:rsid w:val="00D362F8"/>
    <w:rsid w:val="00D41BF8"/>
    <w:rsid w:val="00D50255"/>
    <w:rsid w:val="00D54E6F"/>
    <w:rsid w:val="00D5606B"/>
    <w:rsid w:val="00D611EF"/>
    <w:rsid w:val="00D6180F"/>
    <w:rsid w:val="00D61E64"/>
    <w:rsid w:val="00D628D3"/>
    <w:rsid w:val="00D63B92"/>
    <w:rsid w:val="00D65BB8"/>
    <w:rsid w:val="00D66520"/>
    <w:rsid w:val="00D77775"/>
    <w:rsid w:val="00D8298D"/>
    <w:rsid w:val="00D84504"/>
    <w:rsid w:val="00D86534"/>
    <w:rsid w:val="00D86CBA"/>
    <w:rsid w:val="00D874E8"/>
    <w:rsid w:val="00D9371C"/>
    <w:rsid w:val="00D96E0C"/>
    <w:rsid w:val="00D979A5"/>
    <w:rsid w:val="00DA1D16"/>
    <w:rsid w:val="00DA667E"/>
    <w:rsid w:val="00DB17BC"/>
    <w:rsid w:val="00DB4E70"/>
    <w:rsid w:val="00DB6B1E"/>
    <w:rsid w:val="00DB6FB2"/>
    <w:rsid w:val="00DC126A"/>
    <w:rsid w:val="00DC3AB5"/>
    <w:rsid w:val="00DC4D70"/>
    <w:rsid w:val="00DC6AB4"/>
    <w:rsid w:val="00DD28E4"/>
    <w:rsid w:val="00DD3CBF"/>
    <w:rsid w:val="00DD7ABA"/>
    <w:rsid w:val="00DE1FC8"/>
    <w:rsid w:val="00DE2469"/>
    <w:rsid w:val="00DE34CF"/>
    <w:rsid w:val="00DE4F68"/>
    <w:rsid w:val="00DE5DB3"/>
    <w:rsid w:val="00DE6E46"/>
    <w:rsid w:val="00DE7D06"/>
    <w:rsid w:val="00DF212E"/>
    <w:rsid w:val="00DF2D2A"/>
    <w:rsid w:val="00DF54B8"/>
    <w:rsid w:val="00DF6759"/>
    <w:rsid w:val="00DF6DCA"/>
    <w:rsid w:val="00DF7C04"/>
    <w:rsid w:val="00E00BB1"/>
    <w:rsid w:val="00E02960"/>
    <w:rsid w:val="00E0406C"/>
    <w:rsid w:val="00E05198"/>
    <w:rsid w:val="00E056FF"/>
    <w:rsid w:val="00E11362"/>
    <w:rsid w:val="00E13BF9"/>
    <w:rsid w:val="00E13F3D"/>
    <w:rsid w:val="00E1592A"/>
    <w:rsid w:val="00E2173F"/>
    <w:rsid w:val="00E22AF6"/>
    <w:rsid w:val="00E256E4"/>
    <w:rsid w:val="00E2776A"/>
    <w:rsid w:val="00E2792C"/>
    <w:rsid w:val="00E302A6"/>
    <w:rsid w:val="00E311D4"/>
    <w:rsid w:val="00E341C3"/>
    <w:rsid w:val="00E34898"/>
    <w:rsid w:val="00E35DBE"/>
    <w:rsid w:val="00E379C7"/>
    <w:rsid w:val="00E51F7F"/>
    <w:rsid w:val="00E53790"/>
    <w:rsid w:val="00E53B23"/>
    <w:rsid w:val="00E57BCA"/>
    <w:rsid w:val="00E62611"/>
    <w:rsid w:val="00E63A9F"/>
    <w:rsid w:val="00E7233D"/>
    <w:rsid w:val="00E75848"/>
    <w:rsid w:val="00E77866"/>
    <w:rsid w:val="00E802A2"/>
    <w:rsid w:val="00E80A60"/>
    <w:rsid w:val="00E81487"/>
    <w:rsid w:val="00E9081F"/>
    <w:rsid w:val="00E9147B"/>
    <w:rsid w:val="00E9240A"/>
    <w:rsid w:val="00E92F7E"/>
    <w:rsid w:val="00E96241"/>
    <w:rsid w:val="00EA166C"/>
    <w:rsid w:val="00EA46B2"/>
    <w:rsid w:val="00EA769E"/>
    <w:rsid w:val="00EB09B7"/>
    <w:rsid w:val="00EB49CC"/>
    <w:rsid w:val="00EB50A7"/>
    <w:rsid w:val="00EB6CA0"/>
    <w:rsid w:val="00EB7BD7"/>
    <w:rsid w:val="00EC008D"/>
    <w:rsid w:val="00EC4FA8"/>
    <w:rsid w:val="00EC5544"/>
    <w:rsid w:val="00EC5EE5"/>
    <w:rsid w:val="00EC6688"/>
    <w:rsid w:val="00EC6D64"/>
    <w:rsid w:val="00ED5812"/>
    <w:rsid w:val="00ED598B"/>
    <w:rsid w:val="00EE0957"/>
    <w:rsid w:val="00EE0BC0"/>
    <w:rsid w:val="00EE5A70"/>
    <w:rsid w:val="00EE7D7C"/>
    <w:rsid w:val="00EF294B"/>
    <w:rsid w:val="00EF74F2"/>
    <w:rsid w:val="00F10097"/>
    <w:rsid w:val="00F12BCE"/>
    <w:rsid w:val="00F1370B"/>
    <w:rsid w:val="00F15DE3"/>
    <w:rsid w:val="00F23015"/>
    <w:rsid w:val="00F253AA"/>
    <w:rsid w:val="00F25B26"/>
    <w:rsid w:val="00F25D98"/>
    <w:rsid w:val="00F300FB"/>
    <w:rsid w:val="00F3274E"/>
    <w:rsid w:val="00F33164"/>
    <w:rsid w:val="00F34D17"/>
    <w:rsid w:val="00F4052E"/>
    <w:rsid w:val="00F41ED7"/>
    <w:rsid w:val="00F42491"/>
    <w:rsid w:val="00F4356E"/>
    <w:rsid w:val="00F54B90"/>
    <w:rsid w:val="00F54D6E"/>
    <w:rsid w:val="00F57116"/>
    <w:rsid w:val="00F63ADD"/>
    <w:rsid w:val="00F6596F"/>
    <w:rsid w:val="00F671BA"/>
    <w:rsid w:val="00F7318C"/>
    <w:rsid w:val="00F742F7"/>
    <w:rsid w:val="00F7529A"/>
    <w:rsid w:val="00F76F29"/>
    <w:rsid w:val="00F8298E"/>
    <w:rsid w:val="00F83759"/>
    <w:rsid w:val="00F873B2"/>
    <w:rsid w:val="00F87FBA"/>
    <w:rsid w:val="00F94FFB"/>
    <w:rsid w:val="00F9523C"/>
    <w:rsid w:val="00F95F2C"/>
    <w:rsid w:val="00FA049B"/>
    <w:rsid w:val="00FB6386"/>
    <w:rsid w:val="00FB6C06"/>
    <w:rsid w:val="00FC40A7"/>
    <w:rsid w:val="00FC5C5B"/>
    <w:rsid w:val="00FC6980"/>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F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CC13DB"/>
    <w:rPr>
      <w:rFonts w:ascii="Arial" w:hAnsi="Arial"/>
      <w:b/>
      <w:lang w:val="en-GB" w:eastAsia="en-US"/>
    </w:rPr>
  </w:style>
  <w:style w:type="character" w:customStyle="1" w:styleId="NOZchn">
    <w:name w:val="NO Zchn"/>
    <w:rsid w:val="00CC13D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F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CC13DB"/>
    <w:rPr>
      <w:rFonts w:ascii="Arial" w:hAnsi="Arial"/>
      <w:b/>
      <w:lang w:val="en-GB" w:eastAsia="en-US"/>
    </w:rPr>
  </w:style>
  <w:style w:type="character" w:customStyle="1" w:styleId="NOZchn">
    <w:name w:val="NO Zchn"/>
    <w:rsid w:val="00CC13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9BDFC-47A7-4CCC-A4F7-55CA16E8A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1278</Words>
  <Characters>7286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rev1</cp:lastModifiedBy>
  <cp:revision>18</cp:revision>
  <cp:lastPrinted>1900-12-31T16:00:00Z</cp:lastPrinted>
  <dcterms:created xsi:type="dcterms:W3CDTF">2021-08-20T08:14:00Z</dcterms:created>
  <dcterms:modified xsi:type="dcterms:W3CDTF">2021-08-24T09:32:00Z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